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9976B" w14:textId="0F91B6FC" w:rsidR="00C62B25" w:rsidRDefault="00C62B25" w:rsidP="00C62B25">
      <w:pPr>
        <w:pStyle w:val="CRCoverPage"/>
        <w:tabs>
          <w:tab w:val="right" w:pos="9639"/>
        </w:tabs>
        <w:spacing w:after="0"/>
        <w:rPr>
          <w:b/>
          <w:noProof/>
          <w:sz w:val="24"/>
        </w:rPr>
      </w:pPr>
      <w:r>
        <w:rPr>
          <w:b/>
          <w:noProof/>
          <w:sz w:val="24"/>
        </w:rPr>
        <w:t>3GPP TSG-SA WG6 Meeting #60</w:t>
      </w:r>
      <w:r>
        <w:rPr>
          <w:b/>
          <w:noProof/>
          <w:sz w:val="24"/>
        </w:rPr>
        <w:tab/>
        <w:t>S6-241</w:t>
      </w:r>
      <w:r w:rsidR="00BF451D">
        <w:rPr>
          <w:b/>
          <w:noProof/>
          <w:sz w:val="24"/>
        </w:rPr>
        <w:t>272</w:t>
      </w:r>
    </w:p>
    <w:p w14:paraId="3AC2D623" w14:textId="77777777" w:rsidR="00C62B25" w:rsidRDefault="00C62B25" w:rsidP="00C62B25">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A5F6A" w:rsidR="001E41F3" w:rsidRPr="00410371" w:rsidRDefault="00E8593A" w:rsidP="00E13F3D">
            <w:pPr>
              <w:pStyle w:val="CRCoverPage"/>
              <w:spacing w:after="0"/>
              <w:jc w:val="right"/>
              <w:rPr>
                <w:b/>
                <w:noProof/>
                <w:sz w:val="28"/>
              </w:rPr>
            </w:pPr>
            <w:r w:rsidRPr="00DC4A3F">
              <w:rPr>
                <w:b/>
                <w:noProof/>
                <w:sz w:val="28"/>
                <w:lang w:eastAsia="zh-CN"/>
              </w:rPr>
              <w:t>23.</w:t>
            </w:r>
            <w:r w:rsidR="00E10E13">
              <w:rPr>
                <w:b/>
                <w:noProof/>
                <w:sz w:val="28"/>
                <w:lang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DE848" w:rsidR="001E41F3" w:rsidRPr="00410371" w:rsidRDefault="00AF6A97" w:rsidP="00E8593A">
            <w:pPr>
              <w:pStyle w:val="CRCoverPage"/>
              <w:spacing w:after="0"/>
              <w:jc w:val="center"/>
              <w:rPr>
                <w:noProof/>
              </w:rPr>
            </w:pPr>
            <w:r>
              <w:rPr>
                <w:b/>
                <w:noProof/>
                <w:sz w:val="28"/>
                <w:lang w:eastAsia="zh-CN"/>
              </w:rPr>
              <w:t>0</w:t>
            </w:r>
            <w:r w:rsidR="00BF451D">
              <w:rPr>
                <w:b/>
                <w:noProof/>
                <w:sz w:val="28"/>
                <w:lang w:eastAsia="zh-CN"/>
              </w:rPr>
              <w:t>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0C854" w:rsidR="001E41F3" w:rsidRPr="00410371" w:rsidRDefault="00E8593A">
            <w:pPr>
              <w:pStyle w:val="CRCoverPage"/>
              <w:spacing w:after="0"/>
              <w:jc w:val="center"/>
              <w:rPr>
                <w:noProof/>
                <w:sz w:val="28"/>
              </w:rPr>
            </w:pPr>
            <w:r w:rsidRPr="009616CF">
              <w:rPr>
                <w:b/>
                <w:noProof/>
                <w:sz w:val="28"/>
                <w:lang w:eastAsia="zh-CN"/>
              </w:rPr>
              <w:t>1</w:t>
            </w:r>
            <w:r w:rsidR="00145AEC">
              <w:rPr>
                <w:b/>
                <w:noProof/>
                <w:sz w:val="28"/>
                <w:lang w:eastAsia="zh-CN"/>
              </w:rPr>
              <w:t>9</w:t>
            </w:r>
            <w:r w:rsidRPr="009616CF">
              <w:rPr>
                <w:b/>
                <w:noProof/>
                <w:sz w:val="28"/>
                <w:lang w:eastAsia="zh-CN"/>
              </w:rPr>
              <w:t>.</w:t>
            </w:r>
            <w:r w:rsidR="005952B8">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1605C" w:rsidR="00F25D98" w:rsidRDefault="00230D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BA170" w:rsidR="001E41F3" w:rsidRDefault="00C151AE">
            <w:pPr>
              <w:pStyle w:val="CRCoverPage"/>
              <w:spacing w:after="0"/>
              <w:ind w:left="100"/>
              <w:rPr>
                <w:noProof/>
              </w:rPr>
            </w:pPr>
            <w:r>
              <w:rPr>
                <w:lang w:eastAsia="zh-CN"/>
              </w:rPr>
              <w:t>EEC service notification</w:t>
            </w:r>
            <w:r w:rsidR="0009357E">
              <w:rPr>
                <w:lang w:eastAsia="zh-CN"/>
              </w:rPr>
              <w:t xml:space="preserve"> in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2704F" w:rsidR="001E41F3" w:rsidRDefault="00D43A20">
            <w:pPr>
              <w:pStyle w:val="CRCoverPage"/>
              <w:spacing w:after="0"/>
              <w:ind w:left="100"/>
              <w:rPr>
                <w:noProof/>
              </w:rPr>
            </w:pPr>
            <w:r>
              <w:rPr>
                <w:noProof/>
                <w:lang w:eastAsia="zh-CN"/>
              </w:rPr>
              <w:t xml:space="preserve">EDGEAPP_Ph3, </w:t>
            </w:r>
            <w:r w:rsidR="00E8593A">
              <w:rPr>
                <w:rFonts w:hint="eastAsia"/>
                <w:noProof/>
                <w:lang w:eastAsia="zh-CN"/>
              </w:rPr>
              <w:t>S</w:t>
            </w:r>
            <w:r w:rsidR="00E8593A">
              <w:rPr>
                <w:noProof/>
                <w:lang w:eastAsia="zh-CN"/>
              </w:rPr>
              <w:t>EALDD</w:t>
            </w:r>
            <w:r w:rsidR="00C353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D420C" w:rsidR="001E41F3" w:rsidRDefault="00E8593A">
            <w:pPr>
              <w:pStyle w:val="CRCoverPage"/>
              <w:spacing w:after="0"/>
              <w:ind w:left="100"/>
              <w:rPr>
                <w:noProof/>
              </w:rPr>
            </w:pPr>
            <w:r>
              <w:t>202</w:t>
            </w:r>
            <w:r w:rsidR="009626E3">
              <w:t>4</w:t>
            </w:r>
            <w:r>
              <w:t>-</w:t>
            </w:r>
            <w:r w:rsidR="009626E3">
              <w:t>0</w:t>
            </w:r>
            <w:r w:rsidR="0009357E">
              <w:t>4</w:t>
            </w:r>
            <w:r>
              <w:t>-0</w:t>
            </w:r>
            <w:r w:rsidR="0009357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6568C" w:rsidR="001E41F3" w:rsidRDefault="00B06B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93C9A" w:rsidR="001E41F3" w:rsidRDefault="00E8593A">
            <w:pPr>
              <w:pStyle w:val="CRCoverPage"/>
              <w:spacing w:after="0"/>
              <w:ind w:left="100"/>
              <w:rPr>
                <w:noProof/>
              </w:rPr>
            </w:pPr>
            <w:r>
              <w:t>Rel-1</w:t>
            </w:r>
            <w:r w:rsidR="00211D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D1CF9" w14:textId="77777777" w:rsidR="00DD6E51" w:rsidRDefault="00FC2965" w:rsidP="000F6FCC">
            <w:pPr>
              <w:pStyle w:val="CRCoverPage"/>
              <w:spacing w:after="0"/>
              <w:ind w:left="100"/>
              <w:rPr>
                <w:noProof/>
                <w:lang w:eastAsia="zh-CN"/>
              </w:rPr>
            </w:pPr>
            <w:r>
              <w:rPr>
                <w:noProof/>
                <w:lang w:eastAsia="zh-CN"/>
              </w:rPr>
              <w:t xml:space="preserve">During SEALDD relocation, </w:t>
            </w:r>
            <w:r w:rsidR="00AD6E7D">
              <w:rPr>
                <w:noProof/>
                <w:lang w:eastAsia="zh-CN"/>
              </w:rPr>
              <w:t xml:space="preserve">the need to pause and continue UL data transfer is identified for the sake of </w:t>
            </w:r>
            <w:r w:rsidR="009868A0">
              <w:rPr>
                <w:noProof/>
                <w:lang w:eastAsia="zh-CN"/>
              </w:rPr>
              <w:t xml:space="preserve">smooth </w:t>
            </w:r>
            <w:r w:rsidR="00CE30E9">
              <w:rPr>
                <w:noProof/>
                <w:lang w:eastAsia="zh-CN"/>
              </w:rPr>
              <w:t xml:space="preserve">SEALDD server relocation. </w:t>
            </w:r>
            <w:r w:rsidR="00231B94">
              <w:rPr>
                <w:noProof/>
                <w:lang w:eastAsia="zh-CN"/>
              </w:rPr>
              <w:t>Since t</w:t>
            </w:r>
            <w:r w:rsidR="00CE30E9">
              <w:rPr>
                <w:noProof/>
                <w:lang w:eastAsia="zh-CN"/>
              </w:rPr>
              <w:t>he</w:t>
            </w:r>
            <w:r w:rsidR="009868A0">
              <w:rPr>
                <w:noProof/>
                <w:lang w:eastAsia="zh-CN"/>
              </w:rPr>
              <w:t xml:space="preserve"> relocation in SEALDD utilizes EDGEAPP mechanism, </w:t>
            </w:r>
            <w:r w:rsidR="00BA02CC">
              <w:rPr>
                <w:noProof/>
                <w:lang w:eastAsia="zh-CN"/>
              </w:rPr>
              <w:t>and EDGEAPP already supports AC-EEC communication via EDGE-5</w:t>
            </w:r>
            <w:r w:rsidR="0071752A">
              <w:rPr>
                <w:noProof/>
                <w:lang w:eastAsia="zh-CN"/>
              </w:rPr>
              <w:t xml:space="preserve">, </w:t>
            </w:r>
            <w:r w:rsidR="006B726A">
              <w:rPr>
                <w:noProof/>
                <w:lang w:eastAsia="zh-CN"/>
              </w:rPr>
              <w:t xml:space="preserve">a </w:t>
            </w:r>
            <w:r w:rsidR="00BA02CC">
              <w:rPr>
                <w:noProof/>
                <w:lang w:eastAsia="zh-CN"/>
              </w:rPr>
              <w:t>clarification</w:t>
            </w:r>
            <w:r w:rsidR="006B726A">
              <w:rPr>
                <w:noProof/>
                <w:lang w:eastAsia="zh-CN"/>
              </w:rPr>
              <w:t xml:space="preserve"> for application layer</w:t>
            </w:r>
            <w:r w:rsidR="009D5778">
              <w:rPr>
                <w:noProof/>
                <w:lang w:eastAsia="zh-CN"/>
              </w:rPr>
              <w:t xml:space="preserve"> is needed in EDGEAPP</w:t>
            </w:r>
            <w:r w:rsidR="000F6FCC">
              <w:rPr>
                <w:noProof/>
                <w:lang w:eastAsia="zh-CN"/>
              </w:rPr>
              <w:t>.</w:t>
            </w:r>
          </w:p>
          <w:p w14:paraId="708AA7DE" w14:textId="5EDB713E" w:rsidR="007D7AFE" w:rsidRDefault="007D7AFE" w:rsidP="000F6F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E31F8" w14:textId="77777777" w:rsidR="000D4BE4" w:rsidRDefault="007D7AFE" w:rsidP="00635FC0">
            <w:pPr>
              <w:pStyle w:val="CRCoverPage"/>
              <w:spacing w:after="0"/>
              <w:ind w:left="100"/>
              <w:rPr>
                <w:noProof/>
                <w:lang w:eastAsia="zh-CN"/>
              </w:rPr>
            </w:pPr>
            <w:r>
              <w:rPr>
                <w:noProof/>
                <w:lang w:eastAsia="zh-CN"/>
              </w:rPr>
              <w:t>Clarified the interaction between the AC and EEC in ACR scenarios</w:t>
            </w:r>
            <w:r w:rsidR="00A87C14">
              <w:rPr>
                <w:noProof/>
                <w:lang w:eastAsia="zh-CN"/>
              </w:rPr>
              <w:t xml:space="preserve"> and UL data handling in AC</w:t>
            </w:r>
            <w:r>
              <w:rPr>
                <w:noProof/>
                <w:lang w:eastAsia="zh-CN"/>
              </w:rPr>
              <w:t>.</w:t>
            </w:r>
          </w:p>
          <w:p w14:paraId="31C656EC" w14:textId="515694F2" w:rsidR="0068378D" w:rsidRDefault="0068378D" w:rsidP="00635FC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7A5E0" w:rsidR="001E41F3" w:rsidRDefault="0068378D">
            <w:pPr>
              <w:pStyle w:val="CRCoverPage"/>
              <w:spacing w:after="0"/>
              <w:ind w:left="100"/>
              <w:rPr>
                <w:noProof/>
                <w:lang w:eastAsia="zh-CN"/>
              </w:rPr>
            </w:pPr>
            <w:r>
              <w:rPr>
                <w:noProof/>
                <w:lang w:eastAsia="zh-CN"/>
              </w:rPr>
              <w:t>Missing corresonding usage description in ACR scenarios for EEC service notification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61180" w:rsidR="001E41F3" w:rsidRDefault="00D50A87">
            <w:pPr>
              <w:pStyle w:val="CRCoverPage"/>
              <w:spacing w:after="0"/>
              <w:ind w:left="100"/>
              <w:rPr>
                <w:noProof/>
                <w:lang w:eastAsia="zh-CN"/>
              </w:rPr>
            </w:pPr>
            <w:r>
              <w:rPr>
                <w:noProof/>
                <w:lang w:eastAsia="zh-CN"/>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23A17171" w14:textId="77777777" w:rsidR="002C45D7" w:rsidRPr="00F477AF" w:rsidRDefault="002C45D7" w:rsidP="002C45D7">
      <w:pPr>
        <w:pStyle w:val="Heading4"/>
      </w:pPr>
      <w:bookmarkStart w:id="7" w:name="_Toc57673689"/>
      <w:bookmarkStart w:id="8" w:name="_Toc155356521"/>
      <w:bookmarkStart w:id="9" w:name="_Toc117364424"/>
      <w:bookmarkStart w:id="10" w:name="_Toc133484062"/>
      <w:bookmarkStart w:id="11" w:name="_Toc155208979"/>
      <w:r w:rsidRPr="00F477AF">
        <w:t>8.8.2.2</w:t>
      </w:r>
      <w:r w:rsidRPr="00F477AF">
        <w:tab/>
        <w:t>Initiation by EEC using regular EAS Discovery</w:t>
      </w:r>
      <w:bookmarkEnd w:id="7"/>
      <w:bookmarkEnd w:id="8"/>
    </w:p>
    <w:p w14:paraId="0389C7F5" w14:textId="77777777" w:rsidR="002C45D7" w:rsidRPr="00F477AF" w:rsidRDefault="002C45D7" w:rsidP="002C45D7">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57C8B58E" w14:textId="77777777" w:rsidR="002C45D7" w:rsidRPr="00F477AF" w:rsidRDefault="002C45D7" w:rsidP="002C45D7">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9E9E13A" w14:textId="77777777" w:rsidR="002C45D7" w:rsidRPr="00F477AF" w:rsidRDefault="002C45D7" w:rsidP="002C45D7">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C724357" w14:textId="77777777" w:rsidR="002C45D7" w:rsidRPr="00F477AF" w:rsidRDefault="002C45D7" w:rsidP="002C45D7">
      <w:r w:rsidRPr="00F477AF">
        <w:t>Pre-conditions:</w:t>
      </w:r>
    </w:p>
    <w:p w14:paraId="368E2F35" w14:textId="77777777" w:rsidR="002C45D7" w:rsidRPr="00F477AF" w:rsidRDefault="002C45D7" w:rsidP="002C45D7">
      <w:pPr>
        <w:pStyle w:val="B1"/>
        <w:rPr>
          <w:lang w:eastAsia="zh-CN"/>
        </w:rPr>
      </w:pPr>
      <w:r w:rsidRPr="00F477AF">
        <w:rPr>
          <w:lang w:eastAsia="zh-CN"/>
        </w:rPr>
        <w:t>1.</w:t>
      </w:r>
      <w:r w:rsidRPr="00F477AF">
        <w:rPr>
          <w:lang w:eastAsia="zh-CN"/>
        </w:rPr>
        <w:tab/>
        <w:t>The AC in the UE already has a connection to a corresponding S-EAS;</w:t>
      </w:r>
    </w:p>
    <w:p w14:paraId="07B5CC7D" w14:textId="77777777" w:rsidR="002C45D7" w:rsidRPr="00F477AF" w:rsidRDefault="002C45D7" w:rsidP="002C45D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64728EC8" w14:textId="77777777" w:rsidR="002C45D7" w:rsidRPr="00F477AF" w:rsidRDefault="002C45D7" w:rsidP="002C45D7">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19DC716A" w14:textId="77777777" w:rsidR="002C45D7" w:rsidRPr="00F477AF" w:rsidRDefault="002C45D7" w:rsidP="002C45D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38F7B26B" w14:textId="77777777" w:rsidR="002C45D7" w:rsidRPr="00F477AF" w:rsidRDefault="002C45D7" w:rsidP="002C45D7">
      <w:pPr>
        <w:pStyle w:val="TH"/>
      </w:pPr>
    </w:p>
    <w:p w14:paraId="11849495" w14:textId="77777777" w:rsidR="002C45D7" w:rsidRPr="00F477AF" w:rsidRDefault="002C45D7" w:rsidP="002C45D7">
      <w:pPr>
        <w:pStyle w:val="TH"/>
      </w:pPr>
      <w:r w:rsidRPr="00082301">
        <w:object w:dxaOrig="9105" w:dyaOrig="8940" w14:anchorId="1639D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447.4pt" o:ole="">
            <v:imagedata r:id="rId13" o:title=""/>
          </v:shape>
          <o:OLEObject Type="Embed" ProgID="Visio.Drawing.15" ShapeID="_x0000_i1025" DrawAspect="Content" ObjectID="_1774122135" r:id="rId14"/>
        </w:object>
      </w:r>
    </w:p>
    <w:p w14:paraId="2644C636" w14:textId="77777777" w:rsidR="002C45D7" w:rsidRPr="00F477AF" w:rsidRDefault="002C45D7" w:rsidP="002C45D7">
      <w:pPr>
        <w:pStyle w:val="TF"/>
        <w:rPr>
          <w:lang w:eastAsia="ko-KR"/>
        </w:rPr>
      </w:pPr>
      <w:r w:rsidRPr="00F477AF">
        <w:t>Figure 8.8.2.2-1: ACR initiated by the EEC and AC</w:t>
      </w:r>
    </w:p>
    <w:p w14:paraId="3774D44B" w14:textId="77777777" w:rsidR="002C45D7" w:rsidRPr="00F477AF" w:rsidRDefault="002C45D7" w:rsidP="002C45D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8011073" w14:textId="77777777" w:rsidR="002C45D7" w:rsidRPr="00F477AF" w:rsidRDefault="002C45D7" w:rsidP="002C45D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7BE0BF06" w14:textId="77777777" w:rsidR="002C45D7" w:rsidRPr="00F477AF" w:rsidRDefault="002C45D7" w:rsidP="002C45D7">
      <w:pPr>
        <w:pStyle w:val="NO"/>
        <w:rPr>
          <w:lang w:eastAsia="ko-KR"/>
        </w:rPr>
      </w:pPr>
      <w:bookmarkStart w:id="1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2"/>
    <w:p w14:paraId="780D52AC" w14:textId="77777777" w:rsidR="002C45D7" w:rsidRPr="00F477AF" w:rsidRDefault="002C45D7" w:rsidP="002C45D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2297650" w14:textId="77777777" w:rsidR="002C45D7" w:rsidRPr="00F477AF" w:rsidRDefault="002C45D7" w:rsidP="002C45D7">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BACAF34" w14:textId="77777777" w:rsidR="002C45D7" w:rsidRDefault="002C45D7" w:rsidP="002C45D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ACA5D6C" w14:textId="77777777" w:rsidR="002C45D7" w:rsidRPr="00F477AF" w:rsidRDefault="002C45D7" w:rsidP="002C45D7">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06EB1B5" w14:textId="77777777" w:rsidR="002C45D7" w:rsidRPr="00F477AF" w:rsidRDefault="002C45D7" w:rsidP="002C45D7">
      <w:pPr>
        <w:rPr>
          <w:lang w:eastAsia="zh-CN"/>
        </w:rPr>
      </w:pPr>
      <w:r w:rsidRPr="00F477AF">
        <w:rPr>
          <w:lang w:eastAsia="zh-CN"/>
        </w:rPr>
        <w:t>Phase III:</w:t>
      </w:r>
      <w:r w:rsidRPr="00F477AF">
        <w:rPr>
          <w:lang w:eastAsia="zh-CN"/>
        </w:rPr>
        <w:tab/>
        <w:t>ACR Execution</w:t>
      </w:r>
    </w:p>
    <w:p w14:paraId="21A42C72" w14:textId="77777777" w:rsidR="002C45D7" w:rsidRDefault="002C45D7" w:rsidP="002C45D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249D407" w14:textId="77777777" w:rsidR="002C45D7" w:rsidRPr="00F477AF" w:rsidRDefault="002C45D7" w:rsidP="002C45D7">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557D660" w14:textId="77777777" w:rsidR="002C45D7" w:rsidRDefault="002C45D7" w:rsidP="002C45D7">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5C805CE" w14:textId="77777777" w:rsidR="002C45D7" w:rsidRPr="00F477AF" w:rsidRDefault="002C45D7" w:rsidP="002C45D7">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05937D04" w14:textId="77777777" w:rsidR="002C45D7" w:rsidRPr="00F477AF" w:rsidRDefault="002C45D7" w:rsidP="002C45D7">
      <w:pPr>
        <w:pStyle w:val="B1"/>
        <w:rPr>
          <w:lang w:eastAsia="ko-KR"/>
        </w:rPr>
      </w:pPr>
      <w:r w:rsidRPr="00F477AF">
        <w:rPr>
          <w:lang w:eastAsia="ko-KR"/>
        </w:rPr>
        <w:t>5.</w:t>
      </w:r>
      <w:r w:rsidRPr="00F477AF">
        <w:rPr>
          <w:lang w:eastAsia="ko-KR"/>
        </w:rPr>
        <w:tab/>
        <w:t>The AC and EEC select the T-EAS to be used for the application traffic.</w:t>
      </w:r>
    </w:p>
    <w:p w14:paraId="062FB961" w14:textId="77777777" w:rsidR="002C45D7" w:rsidRPr="00082301" w:rsidRDefault="002C45D7" w:rsidP="002C45D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FE7772E" w14:textId="77777777" w:rsidR="002C45D7" w:rsidRPr="00F477AF" w:rsidRDefault="002C45D7" w:rsidP="002C45D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DD421B7" w14:textId="77777777" w:rsidR="002C45D7" w:rsidRDefault="002C45D7" w:rsidP="002C45D7">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6E1E22A6" w14:textId="77777777" w:rsidR="002C45D7" w:rsidRPr="00082301" w:rsidRDefault="002C45D7" w:rsidP="002C45D7">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15242ADA" w14:textId="6A7E3EAE" w:rsidR="002C45D7" w:rsidRPr="00F477AF" w:rsidRDefault="002C45D7" w:rsidP="002C45D7">
      <w:pPr>
        <w:pStyle w:val="B1"/>
        <w:rPr>
          <w:lang w:eastAsia="ko-KR"/>
        </w:rPr>
      </w:pPr>
      <w:r>
        <w:rPr>
          <w:lang w:eastAsia="ko-KR"/>
        </w:rPr>
        <w:t>8</w:t>
      </w:r>
      <w:r w:rsidRPr="00F477AF">
        <w:rPr>
          <w:lang w:eastAsia="ko-KR"/>
        </w:rPr>
        <w:t>.</w:t>
      </w:r>
      <w:r w:rsidRPr="00F477AF">
        <w:rPr>
          <w:lang w:eastAsia="ko-KR"/>
        </w:rPr>
        <w:tab/>
      </w:r>
      <w:r w:rsidRPr="00FE518D">
        <w:rPr>
          <w:lang w:eastAsia="ko-KR"/>
        </w:rPr>
        <w:t>The AC is triggered by the EEC to start ACT. The</w:t>
      </w:r>
      <w:r w:rsidRPr="00F477AF">
        <w:rPr>
          <w:lang w:eastAsia="ko-KR"/>
        </w:rPr>
        <w:t xml:space="preserve"> AC decides to initiate the transfer of application context from the S-EAS to the T-EAS. </w:t>
      </w:r>
      <w:ins w:id="13" w:author="[Ericsson] Wenliang Xu SA6#60" w:date="2024-03-12T11:35:00Z">
        <w:r w:rsidR="000F6CBC">
          <w:rPr>
            <w:lang w:eastAsia="ko-KR"/>
          </w:rPr>
          <w:t xml:space="preserve">Upon receipt of </w:t>
        </w:r>
        <w:r w:rsidR="00785DA2">
          <w:rPr>
            <w:lang w:eastAsia="ko-KR"/>
          </w:rPr>
          <w:t>EEC service notification</w:t>
        </w:r>
      </w:ins>
      <w:ins w:id="14" w:author="[Ericsson] Wenliang Xu SA6#60" w:date="2024-03-12T12:12:00Z">
        <w:r w:rsidR="001A092B">
          <w:rPr>
            <w:lang w:eastAsia="ko-KR"/>
          </w:rPr>
          <w:t xml:space="preserve"> about ACR </w:t>
        </w:r>
      </w:ins>
      <w:ins w:id="15" w:author="[Ericsson] Wenliang Xu SA6#60" w:date="2024-03-12T12:15:00Z">
        <w:r w:rsidR="005C29C8">
          <w:rPr>
            <w:lang w:eastAsia="ko-KR"/>
          </w:rPr>
          <w:t>initiation</w:t>
        </w:r>
      </w:ins>
      <w:ins w:id="16" w:author="[Ericsson] Wenliang Xu SA6#60" w:date="2024-03-12T12:12:00Z">
        <w:r w:rsidR="00D1091C">
          <w:rPr>
            <w:lang w:eastAsia="ko-KR"/>
          </w:rPr>
          <w:t>, t</w:t>
        </w:r>
      </w:ins>
      <w:ins w:id="17" w:author="[Ericsson] Wenliang Xu SA6#60" w:date="2024-03-12T10:03:00Z">
        <w:r w:rsidR="0049055B">
          <w:rPr>
            <w:lang w:eastAsia="ko-KR"/>
          </w:rPr>
          <w:t xml:space="preserve">he AC </w:t>
        </w:r>
        <w:r w:rsidR="008F2BF7">
          <w:rPr>
            <w:lang w:eastAsia="ko-KR"/>
          </w:rPr>
          <w:t xml:space="preserve">stops </w:t>
        </w:r>
      </w:ins>
      <w:ins w:id="18" w:author="[Ericsson] Wenliang Xu SA6#60" w:date="2024-03-12T10:04:00Z">
        <w:r w:rsidR="00CF508F">
          <w:rPr>
            <w:lang w:eastAsia="ko-KR"/>
          </w:rPr>
          <w:t xml:space="preserve">new </w:t>
        </w:r>
      </w:ins>
      <w:ins w:id="19" w:author="[Ericsson] Wenliang Xu SA6#60" w:date="2024-03-12T10:30:00Z">
        <w:r w:rsidR="002D5443">
          <w:rPr>
            <w:lang w:eastAsia="ko-KR"/>
          </w:rPr>
          <w:t>u</w:t>
        </w:r>
        <w:r w:rsidR="006502C1">
          <w:rPr>
            <w:lang w:eastAsia="ko-KR"/>
          </w:rPr>
          <w:t>plink</w:t>
        </w:r>
      </w:ins>
      <w:ins w:id="20" w:author="[Ericsson] Wenliang Xu SA6#60" w:date="2024-03-12T10:04:00Z">
        <w:r w:rsidR="00CF508F">
          <w:rPr>
            <w:lang w:eastAsia="ko-KR"/>
          </w:rPr>
          <w:t xml:space="preserve"> </w:t>
        </w:r>
      </w:ins>
      <w:ins w:id="21" w:author="[Ericsson] Wenliang Xu SA6#60" w:date="2024-03-12T10:03:00Z">
        <w:r w:rsidR="008F2BF7">
          <w:rPr>
            <w:lang w:eastAsia="ko-KR"/>
          </w:rPr>
          <w:t xml:space="preserve">data </w:t>
        </w:r>
      </w:ins>
      <w:ins w:id="22" w:author="[Ericsson] Wenliang Xu SA6#60" w:date="2024-03-12T10:34:00Z">
        <w:r w:rsidR="00B0068D">
          <w:rPr>
            <w:lang w:eastAsia="ko-KR"/>
          </w:rPr>
          <w:t>communication</w:t>
        </w:r>
      </w:ins>
      <w:ins w:id="23" w:author="[Ericsson] Wenliang Xu SA6#60" w:date="2024-03-12T10:04:00Z">
        <w:r w:rsidR="008F2BF7">
          <w:rPr>
            <w:lang w:eastAsia="ko-KR"/>
          </w:rPr>
          <w:t xml:space="preserve"> with the S-EAS. </w:t>
        </w:r>
      </w:ins>
      <w:r w:rsidRPr="00F477AF">
        <w:rPr>
          <w:lang w:eastAsia="ko-KR"/>
        </w:rPr>
        <w:t xml:space="preserve">There may be different ways of transferring context and they are all outside the scope of this specification. </w:t>
      </w:r>
    </w:p>
    <w:p w14:paraId="278C9A14" w14:textId="77777777" w:rsidR="002C45D7" w:rsidRPr="00F477AF" w:rsidRDefault="002C45D7" w:rsidP="002C45D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7FFC389" w14:textId="77777777" w:rsidR="002C45D7" w:rsidRPr="00F477AF" w:rsidRDefault="002C45D7" w:rsidP="002C45D7">
      <w:pPr>
        <w:pStyle w:val="B1"/>
        <w:rPr>
          <w:lang w:eastAsia="ko-KR"/>
        </w:rPr>
      </w:pPr>
      <w:r w:rsidRPr="00F477AF">
        <w:rPr>
          <w:lang w:eastAsia="ko-KR"/>
        </w:rPr>
        <w:tab/>
        <w:t>After the ACT is completed, the AC remains connected to the T-EAS and disconnects from the S-EAS; the EEC is informed of the completion.</w:t>
      </w:r>
    </w:p>
    <w:p w14:paraId="09FD498C" w14:textId="77777777" w:rsidR="002C45D7" w:rsidRPr="00F477AF" w:rsidRDefault="002C45D7" w:rsidP="002C45D7">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54FB2D1D" w14:textId="77777777" w:rsidR="002C45D7" w:rsidRPr="00F477AF" w:rsidRDefault="002C45D7" w:rsidP="002C45D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2FEA6A6" w14:textId="77777777" w:rsidR="002C45D7" w:rsidRPr="00F477AF" w:rsidRDefault="002C45D7" w:rsidP="002C45D7">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E4C0479" w14:textId="77777777" w:rsidR="002C45D7" w:rsidRPr="00F477AF" w:rsidRDefault="002C45D7" w:rsidP="002C45D7">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05546B74" w14:textId="77777777" w:rsidR="002C45D7" w:rsidRDefault="002C45D7" w:rsidP="002C45D7">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2AAFE49" w14:textId="77777777" w:rsidR="002C45D7" w:rsidRPr="00F477AF" w:rsidRDefault="002C45D7" w:rsidP="002C45D7">
      <w:pPr>
        <w:rPr>
          <w:lang w:eastAsia="zh-CN"/>
        </w:rPr>
      </w:pPr>
      <w:r w:rsidRPr="00F477AF">
        <w:rPr>
          <w:lang w:eastAsia="zh-CN"/>
        </w:rPr>
        <w:t>Phase IV:</w:t>
      </w:r>
      <w:r w:rsidRPr="00F477AF">
        <w:rPr>
          <w:lang w:eastAsia="zh-CN"/>
        </w:rPr>
        <w:tab/>
        <w:t>Post-ACR Clean up</w:t>
      </w:r>
    </w:p>
    <w:p w14:paraId="44E9F263" w14:textId="77777777" w:rsidR="002C45D7" w:rsidRPr="00082301" w:rsidRDefault="002C45D7" w:rsidP="002C45D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E049ED3" w14:textId="77777777" w:rsidR="002C45D7" w:rsidRPr="00082301" w:rsidRDefault="002C45D7" w:rsidP="002C45D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24DDCD7" w14:textId="77777777" w:rsidR="002C45D7" w:rsidRPr="00082301" w:rsidRDefault="002C45D7" w:rsidP="002C45D7">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301E1C4B" w14:textId="77777777" w:rsidR="002C45D7" w:rsidRPr="00082301" w:rsidRDefault="002C45D7" w:rsidP="002C45D7">
      <w:pPr>
        <w:pStyle w:val="NO"/>
      </w:pPr>
      <w:r w:rsidRPr="000369BE">
        <w:t>NOTE</w:t>
      </w:r>
      <w:r>
        <w:t> 11</w:t>
      </w:r>
      <w:r w:rsidRPr="000369BE">
        <w:t>:</w:t>
      </w:r>
      <w:r w:rsidRPr="000369BE">
        <w:tab/>
      </w:r>
      <w:r>
        <w:t>Steps 9 and 10 can occur in any order.</w:t>
      </w:r>
    </w:p>
    <w:p w14:paraId="0E302A36" w14:textId="74A0DB80" w:rsidR="002C45D7" w:rsidRPr="00113B2A" w:rsidRDefault="002C45D7" w:rsidP="002C45D7">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id="24" w:author="[Ericsson] Wenliang Xu SA6#60" w:date="2024-03-12T10:32:00Z">
        <w:r w:rsidR="00290312">
          <w:t xml:space="preserve"> </w:t>
        </w:r>
      </w:ins>
      <w:ins w:id="25" w:author="[Ericsson] Wenliang Xu SA6#60" w:date="2024-03-12T11:17:00Z">
        <w:r w:rsidR="00DD6BB5">
          <w:t xml:space="preserve">The EEC informs the AC about the </w:t>
        </w:r>
        <w:r w:rsidR="00DD6BB5">
          <w:rPr>
            <w:lang w:eastAsia="zh-CN"/>
          </w:rPr>
          <w:t xml:space="preserve">ACR execution status </w:t>
        </w:r>
        <w:r w:rsidR="00DD6BB5" w:rsidRPr="00F477AF">
          <w:rPr>
            <w:lang w:eastAsia="zh-CN"/>
          </w:rPr>
          <w:t>"</w:t>
        </w:r>
      </w:ins>
      <w:ins w:id="26" w:author="[Ericsson] Wenliang Xu SA6#60" w:date="2024-03-12T11:18:00Z">
        <w:r w:rsidR="00DD6BB5">
          <w:rPr>
            <w:lang w:eastAsia="zh-CN"/>
          </w:rPr>
          <w:t>complete</w:t>
        </w:r>
      </w:ins>
      <w:ins w:id="27" w:author="[Ericsson] Wenliang Xu SA6#60" w:date="2024-03-12T11:17:00Z">
        <w:r w:rsidR="00DD6BB5" w:rsidRPr="00F477AF">
          <w:rPr>
            <w:lang w:eastAsia="zh-CN"/>
          </w:rPr>
          <w:t>"</w:t>
        </w:r>
      </w:ins>
      <w:ins w:id="28" w:author="[Ericsson] Wenliang Xu SA6#60" w:date="2024-03-12T10:34:00Z">
        <w:r w:rsidR="00CE689E">
          <w:t xml:space="preserve">, then the AC </w:t>
        </w:r>
      </w:ins>
      <w:ins w:id="29" w:author="[Ericsson] Wenliang Xu SA6#60" w:date="2024-03-12T10:36:00Z">
        <w:r w:rsidR="001E45D6">
          <w:t xml:space="preserve">can </w:t>
        </w:r>
      </w:ins>
      <w:ins w:id="30" w:author="[Ericsson] Wenliang Xu SA6#60" w:date="2024-03-12T10:34:00Z">
        <w:r w:rsidR="00CE689E">
          <w:t>start</w:t>
        </w:r>
        <w:r w:rsidR="00B0068D">
          <w:t xml:space="preserve"> </w:t>
        </w:r>
      </w:ins>
      <w:ins w:id="31" w:author="[Ericsson] Wenliang Xu SA6#60" w:date="2024-03-12T10:36:00Z">
        <w:r w:rsidR="001E45D6">
          <w:t>u</w:t>
        </w:r>
      </w:ins>
      <w:ins w:id="32" w:author="[Ericsson] Wenliang Xu SA6#60" w:date="2024-03-12T10:37:00Z">
        <w:r w:rsidR="001E45D6">
          <w:t xml:space="preserve">plink data </w:t>
        </w:r>
      </w:ins>
      <w:ins w:id="33" w:author="[Ericsson] Wenliang Xu SA6#60" w:date="2024-03-12T10:34:00Z">
        <w:r w:rsidR="00B0068D">
          <w:t>communication with the T-EAS</w:t>
        </w:r>
      </w:ins>
      <w:ins w:id="34" w:author="[Ericsson] Wenliang Xu SA6#60" w:date="2024-03-12T10:37:00Z">
        <w:r w:rsidR="001E45D6">
          <w:t>.</w:t>
        </w:r>
      </w:ins>
      <w:ins w:id="35" w:author="[Ericsson] Wenliang Xu SA6#60" w:date="2024-03-12T10:34:00Z">
        <w:r w:rsidR="00B0068D">
          <w:t xml:space="preserve"> </w:t>
        </w:r>
      </w:ins>
    </w:p>
    <w:p w14:paraId="14882F9C" w14:textId="77777777" w:rsidR="00605FD5" w:rsidRPr="00577A5D" w:rsidRDefault="00605FD5" w:rsidP="00605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 w:name="_Toc117364442"/>
      <w:bookmarkStart w:id="37" w:name="_Toc133484090"/>
      <w:bookmarkStart w:id="38" w:name="_Toc155261724"/>
      <w:bookmarkStart w:id="39" w:name="_Toc50584438"/>
      <w:bookmarkStart w:id="40" w:name="_Toc50584782"/>
      <w:bookmarkStart w:id="41" w:name="_Toc57673690"/>
      <w:bookmarkStart w:id="42" w:name="_Toc155356522"/>
      <w:bookmarkStart w:id="43" w:name="_Hlk49342085"/>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bookmarkEnd w:id="36"/>
    <w:bookmarkEnd w:id="37"/>
    <w:bookmarkEnd w:id="38"/>
    <w:p w14:paraId="68D01F99" w14:textId="77777777" w:rsidR="002C45D7" w:rsidRPr="00F477AF" w:rsidRDefault="002C45D7" w:rsidP="002C45D7">
      <w:pPr>
        <w:pStyle w:val="Heading4"/>
      </w:pPr>
      <w:r w:rsidRPr="00F477AF">
        <w:t>8.8.2.3</w:t>
      </w:r>
      <w:r w:rsidRPr="00F477AF">
        <w:tab/>
        <w:t xml:space="preserve">EEC executed </w:t>
      </w:r>
      <w:bookmarkEnd w:id="39"/>
      <w:bookmarkEnd w:id="40"/>
      <w:bookmarkEnd w:id="41"/>
      <w:r w:rsidRPr="00F477AF">
        <w:t>ACR via S-EES</w:t>
      </w:r>
      <w:bookmarkEnd w:id="42"/>
    </w:p>
    <w:p w14:paraId="13592373" w14:textId="77777777" w:rsidR="002C45D7" w:rsidRPr="00F477AF" w:rsidRDefault="002C45D7" w:rsidP="002C45D7">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5DB1B7B6" w14:textId="77777777" w:rsidR="002C45D7" w:rsidRPr="00F477AF" w:rsidRDefault="002C45D7" w:rsidP="002C45D7">
      <w:r w:rsidRPr="00F477AF">
        <w:t>Pre-condition:</w:t>
      </w:r>
    </w:p>
    <w:p w14:paraId="05E19F28" w14:textId="77777777" w:rsidR="002C45D7" w:rsidRPr="00F477AF" w:rsidRDefault="002C45D7" w:rsidP="002C45D7">
      <w:pPr>
        <w:pStyle w:val="B1"/>
        <w:rPr>
          <w:lang w:eastAsia="zh-CN"/>
        </w:rPr>
      </w:pPr>
      <w:r w:rsidRPr="00F477AF">
        <w:rPr>
          <w:lang w:eastAsia="zh-CN"/>
        </w:rPr>
        <w:t>1.</w:t>
      </w:r>
      <w:r w:rsidRPr="00F477AF">
        <w:rPr>
          <w:lang w:eastAsia="zh-CN"/>
        </w:rPr>
        <w:tab/>
        <w:t>The AC at the UE already has a connection to the S-EAS; and</w:t>
      </w:r>
    </w:p>
    <w:p w14:paraId="3BA3736F" w14:textId="77777777" w:rsidR="002C45D7" w:rsidRDefault="002C45D7" w:rsidP="002C45D7">
      <w:pPr>
        <w:pStyle w:val="B1"/>
      </w:pPr>
      <w:r w:rsidRPr="00F477AF">
        <w:t>2.</w:t>
      </w:r>
      <w:r w:rsidRPr="00F477AF">
        <w:tab/>
        <w:t>The EEC is able to communicate with the S-EES.</w:t>
      </w:r>
    </w:p>
    <w:p w14:paraId="0890421E" w14:textId="77777777" w:rsidR="002C45D7" w:rsidRPr="00F477AF" w:rsidRDefault="002C45D7" w:rsidP="002C45D7">
      <w:pPr>
        <w:pStyle w:val="TH"/>
      </w:pPr>
      <w:r>
        <w:object w:dxaOrig="11381" w:dyaOrig="8201" w14:anchorId="437B42B5">
          <v:shape id="_x0000_i1026" type="#_x0000_t75" style="width:450pt;height:323.65pt" o:ole="">
            <v:imagedata r:id="rId15" o:title=""/>
          </v:shape>
          <o:OLEObject Type="Embed" ProgID="Visio.Drawing.15" ShapeID="_x0000_i1026" DrawAspect="Content" ObjectID="_1774122136" r:id="rId16"/>
        </w:object>
      </w:r>
    </w:p>
    <w:p w14:paraId="214535BE" w14:textId="77777777" w:rsidR="002C45D7" w:rsidRPr="00F477AF" w:rsidRDefault="002C45D7" w:rsidP="002C45D7">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72B8061" w14:textId="77777777" w:rsidR="002C45D7" w:rsidRPr="00F477AF" w:rsidRDefault="002C45D7" w:rsidP="002C45D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5AE8F895" w14:textId="77777777" w:rsidR="002C45D7" w:rsidRPr="00F477AF" w:rsidRDefault="002C45D7" w:rsidP="002C45D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369542F9" w14:textId="77777777" w:rsidR="002C45D7" w:rsidRPr="00F477AF" w:rsidRDefault="002C45D7" w:rsidP="002C45D7">
      <w:pPr>
        <w:rPr>
          <w:lang w:eastAsia="zh-CN"/>
        </w:rPr>
      </w:pPr>
      <w:r w:rsidRPr="00F477AF">
        <w:rPr>
          <w:lang w:eastAsia="zh-CN"/>
        </w:rPr>
        <w:t>Phase II: ACR Decision</w:t>
      </w:r>
    </w:p>
    <w:p w14:paraId="173711F1" w14:textId="77777777" w:rsidR="002C45D7" w:rsidRPr="00F477AF" w:rsidRDefault="002C45D7" w:rsidP="002C45D7">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36B808F8" w14:textId="77777777" w:rsidR="002C45D7" w:rsidRPr="00F477AF" w:rsidRDefault="002C45D7" w:rsidP="002C45D7">
      <w:pPr>
        <w:rPr>
          <w:lang w:eastAsia="zh-CN"/>
        </w:rPr>
      </w:pPr>
      <w:r w:rsidRPr="00F477AF">
        <w:rPr>
          <w:lang w:eastAsia="zh-CN"/>
        </w:rPr>
        <w:t>Phase III:</w:t>
      </w:r>
      <w:r w:rsidRPr="00F477AF">
        <w:rPr>
          <w:lang w:eastAsia="zh-CN"/>
        </w:rPr>
        <w:tab/>
        <w:t>ACR Execution</w:t>
      </w:r>
    </w:p>
    <w:p w14:paraId="4D3CD155" w14:textId="77777777" w:rsidR="002C45D7" w:rsidRDefault="002C45D7" w:rsidP="002C45D7">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31378F68" w14:textId="77777777" w:rsidR="002C45D7" w:rsidRDefault="002C45D7" w:rsidP="002C45D7">
      <w:pPr>
        <w:pStyle w:val="B1"/>
        <w:ind w:firstLine="0"/>
      </w:pPr>
      <w:r w:rsidRPr="00213CAA">
        <w:t>If service provisioning results in no T-EES, and if ACR to CAS is supported, then the procedure for ACR with CAS applies as specified in clause 8.8.2A.3.</w:t>
      </w:r>
    </w:p>
    <w:p w14:paraId="3B856757" w14:textId="77777777" w:rsidR="002C45D7" w:rsidRPr="00F477AF" w:rsidRDefault="002C45D7" w:rsidP="002C45D7">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07DA574A" w14:textId="77777777" w:rsidR="002C45D7" w:rsidRPr="00082301" w:rsidRDefault="002C45D7" w:rsidP="002C45D7">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536DD3" w14:textId="4B4D4772" w:rsidR="002C45D7" w:rsidRDefault="002C45D7" w:rsidP="002C45D7">
      <w:pPr>
        <w:pStyle w:val="B1"/>
      </w:pPr>
      <w:r w:rsidRPr="00F477AF">
        <w:rPr>
          <w:lang w:eastAsia="ko-KR"/>
        </w:rPr>
        <w:lastRenderedPageBreak/>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r w:rsidR="00F86DAE" w:rsidRPr="00F86DAE">
        <w:rPr>
          <w:lang w:eastAsia="ko-KR"/>
        </w:rPr>
        <w:t xml:space="preserve"> </w:t>
      </w:r>
      <w:ins w:id="44" w:author="[Ericsson] Wenliang Xu SA6#60" w:date="2024-03-12T12:21:00Z">
        <w:r w:rsidR="00EF1445">
          <w:rPr>
            <w:lang w:eastAsia="ko-KR"/>
          </w:rPr>
          <w:t>The EEC informs the AC</w:t>
        </w:r>
        <w:r w:rsidR="00EB13B3">
          <w:rPr>
            <w:lang w:eastAsia="ko-KR"/>
          </w:rPr>
          <w:t xml:space="preserve"> with</w:t>
        </w:r>
      </w:ins>
      <w:ins w:id="45" w:author="[Ericsson] Wenliang Xu SA6#60" w:date="2024-03-12T11:35:00Z">
        <w:r w:rsidR="00F86DAE">
          <w:rPr>
            <w:lang w:eastAsia="ko-KR"/>
          </w:rPr>
          <w:t xml:space="preserve"> EEC service notification</w:t>
        </w:r>
      </w:ins>
      <w:ins w:id="46" w:author="[Ericsson] Wenliang Xu SA6#60" w:date="2024-03-12T12:12:00Z">
        <w:r w:rsidR="00F86DAE">
          <w:rPr>
            <w:lang w:eastAsia="ko-KR"/>
          </w:rPr>
          <w:t xml:space="preserve"> about ACR </w:t>
        </w:r>
      </w:ins>
      <w:ins w:id="47" w:author="[Ericsson] Wenliang Xu SA6#60" w:date="2024-03-12T12:15:00Z">
        <w:r w:rsidR="00F86DAE">
          <w:rPr>
            <w:lang w:eastAsia="ko-KR"/>
          </w:rPr>
          <w:t>initiation</w:t>
        </w:r>
      </w:ins>
      <w:ins w:id="48" w:author="[Ericsson] Wenliang Xu SA6#60" w:date="2024-03-12T12:12:00Z">
        <w:r w:rsidR="00F86DAE">
          <w:rPr>
            <w:lang w:eastAsia="ko-KR"/>
          </w:rPr>
          <w:t>,</w:t>
        </w:r>
      </w:ins>
      <w:ins w:id="49" w:author="[Ericsson] Wenliang Xu SA6#60" w:date="2024-03-12T12:23:00Z">
        <w:r w:rsidR="00AB7081">
          <w:rPr>
            <w:lang w:eastAsia="ko-KR"/>
          </w:rPr>
          <w:t xml:space="preserve"> then</w:t>
        </w:r>
      </w:ins>
      <w:ins w:id="50" w:author="[Ericsson] Wenliang Xu SA6#60" w:date="2024-03-12T12:12:00Z">
        <w:r w:rsidR="00F86DAE">
          <w:rPr>
            <w:lang w:eastAsia="ko-KR"/>
          </w:rPr>
          <w:t xml:space="preserve"> t</w:t>
        </w:r>
      </w:ins>
      <w:ins w:id="51" w:author="[Ericsson] Wenliang Xu SA6#60" w:date="2024-03-12T10:03:00Z">
        <w:r w:rsidR="00F86DAE">
          <w:rPr>
            <w:lang w:eastAsia="ko-KR"/>
          </w:rPr>
          <w:t xml:space="preserve">he AC stops </w:t>
        </w:r>
      </w:ins>
      <w:ins w:id="52" w:author="[Ericsson] Wenliang Xu SA6#60" w:date="2024-03-12T10:04:00Z">
        <w:r w:rsidR="00F86DAE">
          <w:rPr>
            <w:lang w:eastAsia="ko-KR"/>
          </w:rPr>
          <w:t xml:space="preserve">new </w:t>
        </w:r>
      </w:ins>
      <w:ins w:id="53" w:author="[Ericsson] Wenliang Xu SA6#60" w:date="2024-03-12T10:30:00Z">
        <w:r w:rsidR="00F86DAE">
          <w:rPr>
            <w:lang w:eastAsia="ko-KR"/>
          </w:rPr>
          <w:t>uplink</w:t>
        </w:r>
      </w:ins>
      <w:ins w:id="54" w:author="[Ericsson] Wenliang Xu SA6#60" w:date="2024-03-12T10:04:00Z">
        <w:r w:rsidR="00F86DAE">
          <w:rPr>
            <w:lang w:eastAsia="ko-KR"/>
          </w:rPr>
          <w:t xml:space="preserve"> </w:t>
        </w:r>
      </w:ins>
      <w:ins w:id="55" w:author="[Ericsson] Wenliang Xu SA6#60" w:date="2024-03-12T10:03:00Z">
        <w:r w:rsidR="00F86DAE">
          <w:rPr>
            <w:lang w:eastAsia="ko-KR"/>
          </w:rPr>
          <w:t xml:space="preserve">data </w:t>
        </w:r>
      </w:ins>
      <w:ins w:id="56" w:author="[Ericsson] Wenliang Xu SA6#60" w:date="2024-03-12T10:34:00Z">
        <w:r w:rsidR="00F86DAE">
          <w:rPr>
            <w:lang w:eastAsia="ko-KR"/>
          </w:rPr>
          <w:t>communication</w:t>
        </w:r>
      </w:ins>
      <w:ins w:id="57" w:author="[Ericsson] Wenliang Xu SA6#60" w:date="2024-03-12T10:04:00Z">
        <w:r w:rsidR="00F86DAE">
          <w:rPr>
            <w:lang w:eastAsia="ko-KR"/>
          </w:rPr>
          <w:t xml:space="preserve"> with the S-EAS.</w:t>
        </w:r>
      </w:ins>
    </w:p>
    <w:p w14:paraId="41A91D7B" w14:textId="77777777" w:rsidR="002C45D7" w:rsidRDefault="002C45D7" w:rsidP="002C45D7">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0FDCCBC2" w14:textId="77777777" w:rsidR="002C45D7" w:rsidRPr="00082301" w:rsidRDefault="002C45D7" w:rsidP="002C45D7">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817D50" w14:textId="77777777" w:rsidR="002C45D7" w:rsidRPr="00F477AF" w:rsidRDefault="002C45D7" w:rsidP="002C45D7">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16B12382" w14:textId="77777777" w:rsidR="002C45D7" w:rsidRPr="00F477AF" w:rsidRDefault="002C45D7" w:rsidP="002C45D7">
      <w:pPr>
        <w:pStyle w:val="B1"/>
        <w:ind w:firstLine="0"/>
      </w:pPr>
      <w:bookmarkStart w:id="58"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24ABE39B" w14:textId="77777777" w:rsidR="002C45D7" w:rsidRPr="00F477AF" w:rsidRDefault="002C45D7" w:rsidP="002C45D7">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1477FAE" w14:textId="77777777" w:rsidR="002C45D7" w:rsidRPr="00F477AF" w:rsidRDefault="002C45D7" w:rsidP="002C45D7">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EFA3643" w14:textId="77777777" w:rsidR="002C45D7" w:rsidRDefault="002C45D7" w:rsidP="002C45D7">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40009283" w14:textId="77777777" w:rsidR="002C45D7" w:rsidRPr="00F477AF" w:rsidRDefault="002C45D7" w:rsidP="002C45D7">
      <w:pPr>
        <w:rPr>
          <w:lang w:eastAsia="zh-CN"/>
        </w:rPr>
      </w:pPr>
      <w:r w:rsidRPr="00F477AF">
        <w:rPr>
          <w:lang w:eastAsia="zh-CN"/>
        </w:rPr>
        <w:t>Phase IV:</w:t>
      </w:r>
      <w:r w:rsidRPr="00F477AF">
        <w:rPr>
          <w:lang w:eastAsia="zh-CN"/>
        </w:rPr>
        <w:tab/>
        <w:t>Post-ACR Clean up</w:t>
      </w:r>
    </w:p>
    <w:p w14:paraId="71019430" w14:textId="77777777" w:rsidR="002C45D7" w:rsidRPr="00F477AF" w:rsidRDefault="002C45D7" w:rsidP="002C45D7">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49EE527" w14:textId="77777777" w:rsidR="002C45D7" w:rsidRPr="00082301" w:rsidRDefault="002C45D7" w:rsidP="002C45D7">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ECA02C7" w14:textId="77777777" w:rsidR="002C45D7" w:rsidRPr="00082301" w:rsidRDefault="002C45D7" w:rsidP="002C45D7">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66D95E90" w14:textId="77777777" w:rsidR="002C45D7" w:rsidRPr="00082301" w:rsidRDefault="002C45D7" w:rsidP="002C45D7">
      <w:pPr>
        <w:pStyle w:val="NO"/>
      </w:pPr>
      <w:r w:rsidRPr="000369BE">
        <w:t xml:space="preserve">NOTE </w:t>
      </w:r>
      <w:r>
        <w:t>6</w:t>
      </w:r>
      <w:r w:rsidRPr="000369BE">
        <w:t>:</w:t>
      </w:r>
      <w:r w:rsidRPr="000369BE">
        <w:tab/>
      </w:r>
      <w:r>
        <w:t>Steps 7 and 8 can occur in any order.</w:t>
      </w:r>
    </w:p>
    <w:p w14:paraId="3C0DA516" w14:textId="3CB3D1D3" w:rsidR="002C45D7" w:rsidRPr="00F477AF" w:rsidRDefault="002C45D7" w:rsidP="002C45D7">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w:t>
      </w:r>
      <w:r w:rsidRPr="000369BE">
        <w:lastRenderedPageBreak/>
        <w:t>EES.</w:t>
      </w:r>
      <w:ins w:id="59" w:author="[Ericsson] Wenliang Xu SA6#60" w:date="2024-03-12T11:34:00Z">
        <w:r w:rsidR="00B52145" w:rsidRPr="00B52145">
          <w:t xml:space="preserve"> </w:t>
        </w:r>
      </w:ins>
      <w:ins w:id="60" w:author="[Ericsson] Wenliang Xu SA6#60" w:date="2024-03-12T11:17:00Z">
        <w:r w:rsidR="00DD6BB5">
          <w:t xml:space="preserve">The EEC informs the AC about the </w:t>
        </w:r>
        <w:r w:rsidR="00DD6BB5">
          <w:rPr>
            <w:lang w:eastAsia="zh-CN"/>
          </w:rPr>
          <w:t xml:space="preserve">ACR execution status </w:t>
        </w:r>
        <w:r w:rsidR="00DD6BB5" w:rsidRPr="00F477AF">
          <w:rPr>
            <w:lang w:eastAsia="zh-CN"/>
          </w:rPr>
          <w:t>"</w:t>
        </w:r>
      </w:ins>
      <w:ins w:id="61" w:author="[Ericsson] Wenliang Xu SA6#60" w:date="2024-03-12T11:18:00Z">
        <w:r w:rsidR="00DD6BB5">
          <w:rPr>
            <w:lang w:eastAsia="zh-CN"/>
          </w:rPr>
          <w:t>complete</w:t>
        </w:r>
      </w:ins>
      <w:ins w:id="62" w:author="[Ericsson] Wenliang Xu SA6#60" w:date="2024-03-12T11:17:00Z">
        <w:r w:rsidR="00DD6BB5" w:rsidRPr="00F477AF">
          <w:rPr>
            <w:lang w:eastAsia="zh-CN"/>
          </w:rPr>
          <w:t>"</w:t>
        </w:r>
      </w:ins>
      <w:ins w:id="63" w:author="[Ericsson] Wenliang Xu SA6#60" w:date="2024-03-12T11:34:00Z">
        <w:r w:rsidR="00B52145">
          <w:t>, then the AC can start uplink data communication with the T-EAS.</w:t>
        </w:r>
      </w:ins>
    </w:p>
    <w:p w14:paraId="1C5E69AC" w14:textId="77777777" w:rsidR="003475E1" w:rsidRPr="00577A5D" w:rsidRDefault="003475E1" w:rsidP="0034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4" w:name="_Toc155356523"/>
      <w:bookmarkEnd w:id="43"/>
      <w:bookmarkEnd w:id="58"/>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283109C" w14:textId="77777777" w:rsidR="002C45D7" w:rsidRPr="00F477AF" w:rsidRDefault="002C45D7" w:rsidP="002C45D7">
      <w:pPr>
        <w:pStyle w:val="Heading4"/>
      </w:pPr>
      <w:r w:rsidRPr="00F477AF">
        <w:t>8.8.2.</w:t>
      </w:r>
      <w:r w:rsidRPr="00F477AF">
        <w:rPr>
          <w:lang w:eastAsia="zh-CN"/>
        </w:rPr>
        <w:t>4</w:t>
      </w:r>
      <w:r w:rsidRPr="00F477AF">
        <w:tab/>
        <w:t>S-EAS decided ACR scenario</w:t>
      </w:r>
      <w:bookmarkEnd w:id="64"/>
    </w:p>
    <w:p w14:paraId="292125C9" w14:textId="77777777" w:rsidR="002C45D7" w:rsidRPr="00F477AF" w:rsidRDefault="002C45D7" w:rsidP="002C45D7">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77B36642" w14:textId="77777777" w:rsidR="002C45D7" w:rsidRPr="00F477AF" w:rsidRDefault="002C45D7" w:rsidP="002C45D7">
      <w:r w:rsidRPr="00863F27">
        <w:t>NOTE 1:</w:t>
      </w:r>
      <w:r w:rsidRPr="00863F27">
        <w:tab/>
        <w:t>For this clause, S-EAS either supports ACR detection capability or performs subscription for ACR management event to EES.</w:t>
      </w:r>
      <w:r w:rsidRPr="00F477AF">
        <w:t>Pre-conditions:</w:t>
      </w:r>
    </w:p>
    <w:p w14:paraId="3866F4CD" w14:textId="77777777" w:rsidR="002C45D7" w:rsidRPr="00F477AF" w:rsidRDefault="002C45D7" w:rsidP="002C45D7">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60CA3C01" w14:textId="77777777" w:rsidR="002C45D7" w:rsidRPr="00F477AF" w:rsidRDefault="002C45D7" w:rsidP="002C45D7">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96CE2E8" w14:textId="77777777" w:rsidR="002C45D7" w:rsidRPr="00F477AF" w:rsidRDefault="002C45D7" w:rsidP="002C45D7">
      <w:pPr>
        <w:pStyle w:val="TH"/>
      </w:pPr>
      <w:r w:rsidRPr="00082301">
        <w:object w:dxaOrig="12090" w:dyaOrig="9361" w14:anchorId="6ABAFAEF">
          <v:shape id="_x0000_i1027" type="#_x0000_t75" style="width:455.25pt;height:352.9pt" o:ole="">
            <v:imagedata r:id="rId17" o:title=""/>
          </v:shape>
          <o:OLEObject Type="Embed" ProgID="Visio.Drawing.15" ShapeID="_x0000_i1027" DrawAspect="Content" ObjectID="_1774122137" r:id="rId18"/>
        </w:object>
      </w:r>
    </w:p>
    <w:p w14:paraId="7149B160" w14:textId="77777777" w:rsidR="002C45D7" w:rsidRPr="00F477AF" w:rsidRDefault="002C45D7" w:rsidP="002C45D7">
      <w:pPr>
        <w:pStyle w:val="TF"/>
        <w:rPr>
          <w:lang w:eastAsia="zh-CN"/>
        </w:rPr>
      </w:pPr>
      <w:r w:rsidRPr="00F477AF">
        <w:t>Figure 8.8.2.4-1: S-EAS decided ACR</w:t>
      </w:r>
    </w:p>
    <w:p w14:paraId="33269A93" w14:textId="77777777" w:rsidR="002C45D7" w:rsidRPr="00F477AF" w:rsidRDefault="002C45D7" w:rsidP="002C45D7">
      <w:pPr>
        <w:rPr>
          <w:lang w:eastAsia="zh-CN"/>
        </w:rPr>
      </w:pPr>
      <w:r w:rsidRPr="00F477AF">
        <w:rPr>
          <w:lang w:eastAsia="zh-CN"/>
        </w:rPr>
        <w:t>S-EAS decided ACR is outlined with four main phases: detection, decision, execution and clean up.</w:t>
      </w:r>
    </w:p>
    <w:p w14:paraId="6B04C60D" w14:textId="77777777" w:rsidR="002C45D7" w:rsidRPr="00F477AF" w:rsidRDefault="002C45D7" w:rsidP="002C45D7">
      <w:pPr>
        <w:rPr>
          <w:lang w:eastAsia="zh-CN"/>
        </w:rPr>
      </w:pPr>
      <w:r w:rsidRPr="00F477AF">
        <w:rPr>
          <w:lang w:eastAsia="zh-CN"/>
        </w:rPr>
        <w:t>Phase I: ACR Detection</w:t>
      </w:r>
    </w:p>
    <w:p w14:paraId="312ED9F5" w14:textId="77777777" w:rsidR="002C45D7" w:rsidRPr="00F477AF" w:rsidRDefault="002C45D7" w:rsidP="002C45D7">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6D6C61F2" w14:textId="77777777" w:rsidR="002C45D7" w:rsidRPr="00F477AF" w:rsidRDefault="002C45D7" w:rsidP="002C45D7">
      <w:pPr>
        <w:pStyle w:val="NO"/>
      </w:pPr>
      <w:r w:rsidRPr="00F477AF">
        <w:t>NOTE</w:t>
      </w:r>
      <w:r>
        <w:t> 2</w:t>
      </w:r>
      <w:r w:rsidRPr="00F477AF">
        <w:t>:</w:t>
      </w:r>
      <w:r w:rsidRPr="00F477AF">
        <w:tab/>
        <w:t>How the S-EAS self detects the local need for ACR is outside the scope of this specification.</w:t>
      </w:r>
    </w:p>
    <w:p w14:paraId="71F667DD" w14:textId="77777777" w:rsidR="002C45D7" w:rsidRPr="00F477AF" w:rsidRDefault="002C45D7" w:rsidP="002C45D7">
      <w:pPr>
        <w:rPr>
          <w:lang w:eastAsia="zh-CN"/>
        </w:rPr>
      </w:pPr>
      <w:r w:rsidRPr="00F477AF">
        <w:rPr>
          <w:lang w:eastAsia="zh-CN"/>
        </w:rPr>
        <w:t>Phase II: ACR Decision</w:t>
      </w:r>
    </w:p>
    <w:p w14:paraId="14FB794E" w14:textId="77777777" w:rsidR="002C45D7" w:rsidRPr="00F477AF" w:rsidRDefault="002C45D7" w:rsidP="002C45D7">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0E696E18" w14:textId="77777777" w:rsidR="002C45D7" w:rsidRPr="00F477AF" w:rsidRDefault="002C45D7" w:rsidP="002C45D7">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DB15081" w14:textId="77777777" w:rsidR="002C45D7" w:rsidRPr="00F477AF" w:rsidRDefault="002C45D7" w:rsidP="002C45D7">
      <w:pPr>
        <w:rPr>
          <w:lang w:eastAsia="zh-CN"/>
        </w:rPr>
      </w:pPr>
      <w:r w:rsidRPr="00F477AF">
        <w:rPr>
          <w:lang w:eastAsia="zh-CN"/>
        </w:rPr>
        <w:t>Phase III:</w:t>
      </w:r>
      <w:r w:rsidRPr="00F477AF">
        <w:rPr>
          <w:lang w:eastAsia="zh-CN"/>
        </w:rPr>
        <w:tab/>
        <w:t>ACR Execution</w:t>
      </w:r>
    </w:p>
    <w:p w14:paraId="166A5123" w14:textId="77777777" w:rsidR="002C45D7" w:rsidRDefault="002C45D7" w:rsidP="002C45D7">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07B77154" w14:textId="77777777" w:rsidR="002C45D7" w:rsidRPr="00F477AF" w:rsidRDefault="002C45D7" w:rsidP="002C45D7">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23834D2E" w14:textId="77777777" w:rsidR="002C45D7" w:rsidRPr="00F477AF" w:rsidRDefault="002C45D7" w:rsidP="002C45D7">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7F3490E2" w14:textId="77777777" w:rsidR="002C45D7" w:rsidRPr="00082301" w:rsidRDefault="002C45D7" w:rsidP="002C45D7">
      <w:pPr>
        <w:ind w:left="568" w:hanging="284"/>
        <w:rPr>
          <w:lang w:eastAsia="ko-KR"/>
        </w:rPr>
      </w:pPr>
      <w:bookmarkStart w:id="65"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5"/>
    <w:p w14:paraId="1EA730A1" w14:textId="24886D42" w:rsidR="002C45D7" w:rsidRPr="00F477AF" w:rsidRDefault="002C45D7" w:rsidP="002C45D7">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ins w:id="66" w:author="[Ericsson] Wenliang Xu SA6#60" w:date="2024-03-12T10:59:00Z">
        <w:r w:rsidR="00BA404E">
          <w:rPr>
            <w:lang w:eastAsia="zh-CN"/>
          </w:rPr>
          <w:t xml:space="preserve"> The EEC</w:t>
        </w:r>
      </w:ins>
      <w:ins w:id="67" w:author="[Ericsson] Wenliang Xu SA6#60" w:date="2024-03-12T11:00:00Z">
        <w:r w:rsidR="00495BC6">
          <w:rPr>
            <w:lang w:eastAsia="zh-CN"/>
          </w:rPr>
          <w:t xml:space="preserve"> further informs the AC with </w:t>
        </w:r>
      </w:ins>
      <w:ins w:id="68" w:author="[Ericsson] Wenliang Xu SA6#60" w:date="2024-03-12T11:15:00Z">
        <w:r w:rsidR="00DE2EAA">
          <w:rPr>
            <w:lang w:eastAsia="zh-CN"/>
          </w:rPr>
          <w:t xml:space="preserve">ACR execution status </w:t>
        </w:r>
      </w:ins>
      <w:ins w:id="69" w:author="[Ericsson] Wenliang Xu SA6#60" w:date="2024-03-12T11:16:00Z">
        <w:r w:rsidR="00D51733" w:rsidRPr="00F477AF">
          <w:rPr>
            <w:lang w:eastAsia="zh-CN"/>
          </w:rPr>
          <w:t>"</w:t>
        </w:r>
      </w:ins>
      <w:ins w:id="70" w:author="[Ericsson] Wenliang Xu SA6#60" w:date="2024-03-12T11:15:00Z">
        <w:r w:rsidR="00DE2EAA">
          <w:rPr>
            <w:lang w:eastAsia="zh-CN"/>
          </w:rPr>
          <w:t>initiated</w:t>
        </w:r>
      </w:ins>
      <w:ins w:id="71" w:author="[Ericsson] Wenliang Xu SA6#60" w:date="2024-03-12T11:16:00Z">
        <w:r w:rsidR="00D51733" w:rsidRPr="00F477AF">
          <w:rPr>
            <w:lang w:eastAsia="zh-CN"/>
          </w:rPr>
          <w:t>"</w:t>
        </w:r>
      </w:ins>
      <w:ins w:id="72" w:author="[Ericsson] Wenliang Xu SA6#60" w:date="2024-03-12T11:15:00Z">
        <w:r w:rsidR="00DE2EAA">
          <w:rPr>
            <w:lang w:eastAsia="zh-CN"/>
          </w:rPr>
          <w:t xml:space="preserve"> </w:t>
        </w:r>
      </w:ins>
      <w:ins w:id="73" w:author="[Ericsson] Wenliang Xu SA6#60" w:date="2024-03-12T11:01:00Z">
        <w:r w:rsidR="00C4527B">
          <w:rPr>
            <w:lang w:eastAsia="zh-CN"/>
          </w:rPr>
          <w:t>and then the AC stops</w:t>
        </w:r>
        <w:r w:rsidR="00C4527B" w:rsidRPr="00C4527B">
          <w:rPr>
            <w:lang w:eastAsia="ko-KR"/>
          </w:rPr>
          <w:t xml:space="preserve"> </w:t>
        </w:r>
        <w:r w:rsidR="00C4527B">
          <w:rPr>
            <w:lang w:eastAsia="ko-KR"/>
          </w:rPr>
          <w:t>new uplink data communication with the S-EAS</w:t>
        </w:r>
      </w:ins>
      <w:ins w:id="74" w:author="[Ericsson] Wenliang Xu SA6#60" w:date="2024-03-12T11:02:00Z">
        <w:r w:rsidR="00C4527B">
          <w:rPr>
            <w:lang w:eastAsia="ko-KR"/>
          </w:rPr>
          <w:t>.</w:t>
        </w:r>
      </w:ins>
    </w:p>
    <w:p w14:paraId="0F015427" w14:textId="77777777" w:rsidR="002C45D7" w:rsidRDefault="002C45D7" w:rsidP="002C45D7">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41061078" w14:textId="77777777" w:rsidR="002C45D7" w:rsidRPr="00F477AF" w:rsidRDefault="002C45D7" w:rsidP="002C45D7">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0B29D31" w14:textId="77777777" w:rsidR="002C45D7" w:rsidRPr="00F477AF" w:rsidRDefault="002C45D7" w:rsidP="002C45D7">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F453338" w14:textId="77777777" w:rsidR="002C45D7" w:rsidRPr="00F477AF" w:rsidRDefault="002C45D7" w:rsidP="002C45D7">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CCAE40E" w14:textId="77777777" w:rsidR="002C45D7" w:rsidRPr="00F477AF" w:rsidRDefault="002C45D7" w:rsidP="002C45D7">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2E9BB88A" w14:textId="77777777" w:rsidR="002C45D7" w:rsidRDefault="002C45D7" w:rsidP="002C45D7">
      <w:pPr>
        <w:pStyle w:val="NO"/>
        <w:rPr>
          <w:lang w:eastAsia="zh-CN"/>
        </w:rPr>
      </w:pPr>
      <w:r w:rsidRPr="00160480">
        <w:rPr>
          <w:lang w:eastAsia="zh-CN"/>
        </w:rPr>
        <w:lastRenderedPageBreak/>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27035C9A" w14:textId="77777777" w:rsidR="002C45D7" w:rsidRPr="00F477AF" w:rsidRDefault="002C45D7" w:rsidP="002C45D7">
      <w:pPr>
        <w:rPr>
          <w:lang w:eastAsia="zh-CN"/>
        </w:rPr>
      </w:pPr>
      <w:r w:rsidRPr="00F477AF">
        <w:rPr>
          <w:lang w:eastAsia="zh-CN"/>
        </w:rPr>
        <w:t>Phase IV:</w:t>
      </w:r>
      <w:r w:rsidRPr="00F477AF">
        <w:rPr>
          <w:lang w:eastAsia="zh-CN"/>
        </w:rPr>
        <w:tab/>
        <w:t xml:space="preserve">Post-ACR clean up </w:t>
      </w:r>
    </w:p>
    <w:p w14:paraId="47044AF3" w14:textId="77777777" w:rsidR="002C45D7" w:rsidRPr="00082301" w:rsidRDefault="002C45D7" w:rsidP="002C45D7">
      <w:pPr>
        <w:pStyle w:val="B1"/>
        <w:rPr>
          <w:lang w:eastAsia="ko-KR"/>
        </w:rPr>
      </w:pPr>
      <w:bookmarkStart w:id="75" w:name="_Toc50584440"/>
      <w:bookmarkStart w:id="76" w:name="_Toc50584784"/>
      <w:bookmarkStart w:id="77"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ABC1F4D" w14:textId="77777777" w:rsidR="002C45D7" w:rsidRPr="00082301" w:rsidRDefault="002C45D7" w:rsidP="002C45D7">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E098A56" w14:textId="77777777" w:rsidR="002C45D7" w:rsidRPr="00082301" w:rsidRDefault="002C45D7" w:rsidP="002C45D7">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7F0CFC60" w14:textId="77777777" w:rsidR="002C45D7" w:rsidRPr="00082301" w:rsidRDefault="002C45D7" w:rsidP="002C45D7">
      <w:pPr>
        <w:pStyle w:val="NO"/>
      </w:pPr>
      <w:r w:rsidRPr="000369BE">
        <w:t>NOTE</w:t>
      </w:r>
      <w:r>
        <w:t> 9</w:t>
      </w:r>
      <w:r w:rsidRPr="000369BE">
        <w:t>:</w:t>
      </w:r>
      <w:r w:rsidRPr="000369BE">
        <w:tab/>
      </w:r>
      <w:r>
        <w:t>Steps 8 and 9 can occur in any order.</w:t>
      </w:r>
    </w:p>
    <w:p w14:paraId="303AE7E3" w14:textId="206A6F04" w:rsidR="002C45D7" w:rsidRPr="00082301" w:rsidRDefault="002C45D7" w:rsidP="002C45D7">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id="78" w:author="[Ericsson] Wenliang Xu SA6#60" w:date="2024-03-12T11:17:00Z">
        <w:r w:rsidR="002D57C8" w:rsidRPr="002D57C8">
          <w:t xml:space="preserve"> </w:t>
        </w:r>
        <w:r w:rsidR="002D57C8">
          <w:t>The EEC inform</w:t>
        </w:r>
        <w:r w:rsidR="002B6DF4">
          <w:t>s</w:t>
        </w:r>
        <w:r w:rsidR="002D57C8">
          <w:t xml:space="preserve"> the AC about the </w:t>
        </w:r>
        <w:r w:rsidR="002B6DF4">
          <w:rPr>
            <w:lang w:eastAsia="zh-CN"/>
          </w:rPr>
          <w:t xml:space="preserve">ACR execution status </w:t>
        </w:r>
        <w:r w:rsidR="002B6DF4" w:rsidRPr="00F477AF">
          <w:rPr>
            <w:lang w:eastAsia="zh-CN"/>
          </w:rPr>
          <w:t>"</w:t>
        </w:r>
      </w:ins>
      <w:ins w:id="79" w:author="[Ericsson] Wenliang Xu SA6#60" w:date="2024-03-12T11:18:00Z">
        <w:r w:rsidR="00C21ADB">
          <w:rPr>
            <w:lang w:eastAsia="zh-CN"/>
          </w:rPr>
          <w:t>complete</w:t>
        </w:r>
      </w:ins>
      <w:ins w:id="80" w:author="[Ericsson] Wenliang Xu SA6#60" w:date="2024-03-12T11:17:00Z">
        <w:r w:rsidR="002B6DF4" w:rsidRPr="00F477AF">
          <w:rPr>
            <w:lang w:eastAsia="zh-CN"/>
          </w:rPr>
          <w:t>"</w:t>
        </w:r>
        <w:r w:rsidR="002D57C8">
          <w:t>, then the AC can start uplink data communication with the T-EAS.</w:t>
        </w:r>
      </w:ins>
    </w:p>
    <w:p w14:paraId="40A664D4" w14:textId="77777777" w:rsidR="003475E1" w:rsidRPr="00577A5D" w:rsidRDefault="003475E1" w:rsidP="0034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1" w:name="_Toc15535652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44CAEF7" w14:textId="77777777" w:rsidR="00715C26" w:rsidRPr="00F477AF" w:rsidRDefault="00715C26" w:rsidP="00715C26">
      <w:pPr>
        <w:pStyle w:val="Heading4"/>
      </w:pPr>
      <w:bookmarkStart w:id="82" w:name="_Toc163052027"/>
      <w:r w:rsidRPr="00F477AF">
        <w:t>8.8.2.5</w:t>
      </w:r>
      <w:r w:rsidRPr="00F477AF">
        <w:tab/>
        <w:t>S-EES executed ACR</w:t>
      </w:r>
      <w:bookmarkEnd w:id="82"/>
    </w:p>
    <w:p w14:paraId="5CE0F8D2" w14:textId="77777777" w:rsidR="00715C26" w:rsidRPr="00F477AF" w:rsidRDefault="00715C26" w:rsidP="00715C26">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3DB667E1" w14:textId="77777777" w:rsidR="00715C26" w:rsidRDefault="00715C26" w:rsidP="00715C26">
      <w:pPr>
        <w:pStyle w:val="NO"/>
      </w:pPr>
      <w:r>
        <w:rPr>
          <w:rFonts w:hint="eastAsia"/>
        </w:rPr>
        <w:t>N</w:t>
      </w:r>
      <w:r>
        <w:t>OTE 1:</w:t>
      </w:r>
      <w:r>
        <w:tab/>
      </w:r>
      <w:r w:rsidRPr="000721F7">
        <w:t>For this clause, S-EAS either supports ACR detection capability or performs subscription for ACR management event to EES</w:t>
      </w:r>
      <w:r>
        <w:t>.</w:t>
      </w:r>
    </w:p>
    <w:p w14:paraId="19BC098B" w14:textId="77777777" w:rsidR="00715C26" w:rsidRPr="00F477AF" w:rsidRDefault="00715C26" w:rsidP="00715C26">
      <w:r w:rsidRPr="00F477AF">
        <w:t>Pre-condition:</w:t>
      </w:r>
    </w:p>
    <w:p w14:paraId="5DC6D510" w14:textId="77777777" w:rsidR="00715C26" w:rsidRPr="00F477AF" w:rsidRDefault="00715C26" w:rsidP="00715C2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FE8B02A" w14:textId="77777777" w:rsidR="00715C26" w:rsidRPr="00F477AF" w:rsidRDefault="00715C26" w:rsidP="00715C26">
      <w:pPr>
        <w:pStyle w:val="B1"/>
      </w:pPr>
      <w:r w:rsidRPr="00F477AF">
        <w:rPr>
          <w:lang w:eastAsia="zh-CN"/>
        </w:rPr>
        <w:t>2.</w:t>
      </w:r>
      <w:r w:rsidRPr="00F477AF">
        <w:rPr>
          <w:lang w:eastAsia="zh-CN"/>
        </w:rPr>
        <w:tab/>
      </w:r>
      <w:r w:rsidRPr="00F477AF">
        <w:t xml:space="preserve">The EEC is able to communicate with the S-EES; </w:t>
      </w:r>
    </w:p>
    <w:p w14:paraId="0CBAFD93" w14:textId="77777777" w:rsidR="00715C26" w:rsidRDefault="00715C26" w:rsidP="00715C26">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7C9E9A5C" w14:textId="77777777" w:rsidR="00715C26" w:rsidRDefault="00715C26" w:rsidP="00715C26">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6B94B0D5" w14:textId="77777777" w:rsidR="00715C26" w:rsidRPr="00082301" w:rsidRDefault="00715C26" w:rsidP="00715C26">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4250CD7F" w14:textId="77777777" w:rsidR="00715C26" w:rsidRPr="00F477AF" w:rsidRDefault="00715C26" w:rsidP="00715C26">
      <w:pPr>
        <w:pStyle w:val="B1"/>
      </w:pPr>
    </w:p>
    <w:p w14:paraId="30E84D31" w14:textId="77777777" w:rsidR="00715C26" w:rsidRPr="00F477AF" w:rsidRDefault="00715C26" w:rsidP="00715C26">
      <w:pPr>
        <w:pStyle w:val="TH"/>
      </w:pPr>
      <w:r w:rsidRPr="00D07D31">
        <w:rPr>
          <w:rFonts w:ascii="Times New Roman" w:hAnsi="Times New Roman"/>
          <w:b w:val="0"/>
        </w:rPr>
        <w:object w:dxaOrig="10980" w:dyaOrig="10081" w14:anchorId="4592301D">
          <v:shape id="_x0000_i1028" type="#_x0000_t75" style="width:463.9pt;height:426pt" o:ole="">
            <v:imagedata r:id="rId19" o:title=""/>
          </v:shape>
          <o:OLEObject Type="Embed" ProgID="Visio.Drawing.15" ShapeID="_x0000_i1028" DrawAspect="Content" ObjectID="_1774122138" r:id="rId20"/>
        </w:object>
      </w:r>
    </w:p>
    <w:p w14:paraId="5AE61249" w14:textId="77777777" w:rsidR="00715C26" w:rsidRPr="00F477AF" w:rsidRDefault="00715C26" w:rsidP="00715C26">
      <w:pPr>
        <w:pStyle w:val="TF"/>
        <w:rPr>
          <w:lang w:eastAsia="ko-KR"/>
        </w:rPr>
      </w:pPr>
      <w:r w:rsidRPr="00F477AF">
        <w:rPr>
          <w:lang w:eastAsia="ko-KR"/>
        </w:rPr>
        <w:t>Figure 8</w:t>
      </w:r>
      <w:r w:rsidRPr="00F477AF">
        <w:t>.8</w:t>
      </w:r>
      <w:r w:rsidRPr="00F477AF">
        <w:rPr>
          <w:lang w:eastAsia="ko-KR"/>
        </w:rPr>
        <w:t>.2.5-1: S-E</w:t>
      </w:r>
      <w:r w:rsidRPr="00F477AF">
        <w:t>ES executed ACR</w:t>
      </w:r>
    </w:p>
    <w:p w14:paraId="47587148" w14:textId="77777777" w:rsidR="00715C26" w:rsidRPr="00F477AF" w:rsidRDefault="00715C26" w:rsidP="00715C26">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26FEAD2D" w14:textId="77777777" w:rsidR="00715C26" w:rsidRPr="00F477AF" w:rsidRDefault="00715C26" w:rsidP="00715C26">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3465EE8" w14:textId="77777777" w:rsidR="00715C26" w:rsidRPr="00F477AF" w:rsidRDefault="00715C26" w:rsidP="00715C26">
      <w:pPr>
        <w:rPr>
          <w:lang w:eastAsia="zh-CN"/>
        </w:rPr>
      </w:pPr>
      <w:r w:rsidRPr="00F477AF">
        <w:rPr>
          <w:lang w:eastAsia="zh-CN"/>
        </w:rPr>
        <w:t>Phase I: ACR Detection</w:t>
      </w:r>
    </w:p>
    <w:p w14:paraId="0DB3AFAB" w14:textId="77777777" w:rsidR="00715C26" w:rsidRPr="00F477AF" w:rsidRDefault="00715C26" w:rsidP="00715C26">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166EE3D" w14:textId="77777777" w:rsidR="00715C26" w:rsidRPr="00F477AF" w:rsidRDefault="00715C26" w:rsidP="00715C26">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24CE8011" w14:textId="77777777" w:rsidR="00715C26" w:rsidRPr="00F477AF" w:rsidRDefault="00715C26" w:rsidP="00715C26">
      <w:pPr>
        <w:rPr>
          <w:lang w:eastAsia="zh-CN"/>
        </w:rPr>
      </w:pPr>
      <w:r w:rsidRPr="00F477AF">
        <w:rPr>
          <w:lang w:eastAsia="zh-CN"/>
        </w:rPr>
        <w:t>Phase II: ACR Decision</w:t>
      </w:r>
    </w:p>
    <w:p w14:paraId="2113C0DA" w14:textId="77777777" w:rsidR="00715C26" w:rsidRPr="00F477AF" w:rsidRDefault="00715C26" w:rsidP="00715C26">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0DDA3946" w14:textId="77777777" w:rsidR="00715C26" w:rsidRPr="00F477AF" w:rsidRDefault="00715C26" w:rsidP="00715C26">
      <w:pPr>
        <w:pStyle w:val="B1"/>
        <w:ind w:firstLine="0"/>
        <w:rPr>
          <w:lang w:eastAsia="ko-KR"/>
        </w:rPr>
      </w:pPr>
      <w:r>
        <w:rPr>
          <w:lang w:eastAsia="ko-KR"/>
        </w:rPr>
        <w:lastRenderedPageBreak/>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07D3F040" w14:textId="77777777" w:rsidR="00715C26" w:rsidRPr="00F477AF" w:rsidRDefault="00715C26" w:rsidP="00715C26">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68B4751B" w14:textId="77777777" w:rsidR="00715C26" w:rsidRPr="00F477AF" w:rsidRDefault="00715C26" w:rsidP="00715C26">
      <w:pPr>
        <w:rPr>
          <w:lang w:eastAsia="zh-CN"/>
        </w:rPr>
      </w:pPr>
      <w:r w:rsidRPr="00F477AF">
        <w:rPr>
          <w:lang w:eastAsia="zh-CN"/>
        </w:rPr>
        <w:t>Phase III:</w:t>
      </w:r>
      <w:r w:rsidRPr="00F477AF">
        <w:rPr>
          <w:lang w:eastAsia="zh-CN"/>
        </w:rPr>
        <w:tab/>
        <w:t>ACR Execution</w:t>
      </w:r>
    </w:p>
    <w:p w14:paraId="6DFD6CF0" w14:textId="77777777" w:rsidR="00715C26" w:rsidRDefault="00715C26" w:rsidP="00715C26">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E49351D" w14:textId="77777777" w:rsidR="00715C26" w:rsidRDefault="00715C26" w:rsidP="00715C26">
      <w:pPr>
        <w:pStyle w:val="EditorsNote"/>
        <w:rPr>
          <w:lang w:eastAsia="ko-KR"/>
        </w:rPr>
      </w:pPr>
      <w:r w:rsidRPr="001913CA">
        <w:rPr>
          <w:lang w:eastAsia="ko-KR"/>
        </w:rPr>
        <w:t>Editor's note: For S-EES detected case, how EES detects list of UEs which are part of Application specific group is FFS.</w:t>
      </w:r>
    </w:p>
    <w:p w14:paraId="4987722D" w14:textId="77777777" w:rsidR="00715C26" w:rsidRPr="00F477AF" w:rsidRDefault="00715C26" w:rsidP="00715C26">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6C33FD9D" w14:textId="77777777" w:rsidR="00715C26" w:rsidRDefault="00715C26" w:rsidP="00715C26">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1956500" w14:textId="77777777" w:rsidR="00715C26" w:rsidRDefault="00715C26" w:rsidP="00715C26">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7B50794D" w14:textId="77777777" w:rsidR="00715C26" w:rsidRPr="00082301" w:rsidRDefault="00715C26" w:rsidP="00715C26">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94A8A0A" w14:textId="14BB7F8E" w:rsidR="00715C26" w:rsidRPr="00F477AF" w:rsidRDefault="00715C26" w:rsidP="00715C26">
      <w:pPr>
        <w:pStyle w:val="B1"/>
      </w:pPr>
      <w:r>
        <w:t>7</w:t>
      </w:r>
      <w:r w:rsidRPr="00F477AF">
        <w:t>.</w:t>
      </w:r>
      <w:r w:rsidRPr="00F477AF">
        <w:tab/>
        <w:t>The S-EES sends the target information notification to the EEC as described in clause 8.8.3.5.3.</w:t>
      </w:r>
      <w:ins w:id="83" w:author="[Ericsson] Wenliang Xu SA6#60" w:date="2024-04-07T21:08:00Z">
        <w:r w:rsidRPr="00715C26">
          <w:rPr>
            <w:lang w:eastAsia="zh-CN"/>
          </w:rPr>
          <w:t xml:space="preserve"> </w:t>
        </w:r>
        <w:r>
          <w:rPr>
            <w:lang w:eastAsia="zh-CN"/>
          </w:rPr>
          <w:t xml:space="preserve">The EEC further informs the AC with ACR execution status </w:t>
        </w:r>
        <w:r w:rsidRPr="00F477AF">
          <w:rPr>
            <w:lang w:eastAsia="zh-CN"/>
          </w:rPr>
          <w:t>"</w:t>
        </w:r>
        <w:r>
          <w:rPr>
            <w:lang w:eastAsia="zh-CN"/>
          </w:rPr>
          <w:t>initiated</w:t>
        </w:r>
        <w:r w:rsidRPr="00F477AF">
          <w:rPr>
            <w:lang w:eastAsia="zh-CN"/>
          </w:rPr>
          <w:t>"</w:t>
        </w:r>
        <w:r>
          <w:rPr>
            <w:lang w:eastAsia="zh-CN"/>
          </w:rPr>
          <w:t xml:space="preserve"> and then the AC stops</w:t>
        </w:r>
        <w:r w:rsidRPr="00C4527B">
          <w:rPr>
            <w:lang w:eastAsia="ko-KR"/>
          </w:rPr>
          <w:t xml:space="preserve"> </w:t>
        </w:r>
        <w:r>
          <w:rPr>
            <w:lang w:eastAsia="ko-KR"/>
          </w:rPr>
          <w:t>new uplink data communication with the S-EAS.</w:t>
        </w:r>
      </w:ins>
    </w:p>
    <w:p w14:paraId="1B9E8045" w14:textId="77777777" w:rsidR="00715C26" w:rsidRPr="00F477AF" w:rsidRDefault="00715C26" w:rsidP="00715C26">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2AAB9A5B" w14:textId="77777777" w:rsidR="00715C26" w:rsidRPr="00F477AF" w:rsidRDefault="00715C26" w:rsidP="00715C26">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44D4CE2" w14:textId="77777777" w:rsidR="00715C26" w:rsidRPr="00F477AF" w:rsidRDefault="00715C26" w:rsidP="00715C26">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48B39F0" w14:textId="77777777" w:rsidR="00715C26" w:rsidRPr="00F477AF" w:rsidRDefault="00715C26" w:rsidP="00715C26">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1C3AA31A" w14:textId="77777777" w:rsidR="00715C26" w:rsidRPr="00F477AF" w:rsidRDefault="00715C26" w:rsidP="00715C26">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108FDA1D" w14:textId="77777777" w:rsidR="00715C26" w:rsidRPr="00F477AF" w:rsidRDefault="00715C26" w:rsidP="00715C2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79AF50D1" w14:textId="77777777" w:rsidR="00715C26" w:rsidRPr="00F477AF" w:rsidRDefault="00715C26" w:rsidP="00715C26">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5BC4A4D" w14:textId="77777777" w:rsidR="00715C26" w:rsidRPr="00F477AF" w:rsidRDefault="00715C26" w:rsidP="00715C26">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37B46DD" w14:textId="77777777" w:rsidR="00715C26" w:rsidRDefault="00715C26" w:rsidP="00715C26">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1B5A4C6D" w14:textId="77777777" w:rsidR="00715C26" w:rsidRPr="00F477AF" w:rsidRDefault="00715C26" w:rsidP="00715C26">
      <w:pPr>
        <w:rPr>
          <w:lang w:eastAsia="zh-CN"/>
        </w:rPr>
      </w:pPr>
      <w:r w:rsidRPr="00F477AF">
        <w:rPr>
          <w:lang w:eastAsia="zh-CN"/>
        </w:rPr>
        <w:t>Phase IV:</w:t>
      </w:r>
      <w:r w:rsidRPr="00F477AF">
        <w:rPr>
          <w:lang w:eastAsia="zh-CN"/>
        </w:rPr>
        <w:tab/>
        <w:t xml:space="preserve">Post-ACR Clean up </w:t>
      </w:r>
    </w:p>
    <w:p w14:paraId="7232B7A7" w14:textId="77777777" w:rsidR="00715C26" w:rsidRDefault="00715C26" w:rsidP="00715C26">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1EBC7B81" w14:textId="77777777" w:rsidR="00715C26" w:rsidRPr="00F477AF" w:rsidRDefault="00715C26" w:rsidP="00715C26">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3FDAC4D4" w14:textId="77777777" w:rsidR="00715C26" w:rsidRPr="00082301" w:rsidRDefault="00715C26" w:rsidP="00715C26">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6BDBF00" w14:textId="77777777" w:rsidR="00715C26" w:rsidRPr="00082301" w:rsidRDefault="00715C26" w:rsidP="00715C26">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78552F80" w14:textId="77777777" w:rsidR="00715C26" w:rsidRPr="00082301" w:rsidRDefault="00715C26" w:rsidP="00715C26">
      <w:pPr>
        <w:pStyle w:val="NO"/>
      </w:pPr>
      <w:r w:rsidRPr="000369BE">
        <w:t>NOTE</w:t>
      </w:r>
      <w:r>
        <w:t> 7</w:t>
      </w:r>
      <w:r w:rsidRPr="000369BE">
        <w:t>:</w:t>
      </w:r>
      <w:r w:rsidRPr="000369BE">
        <w:tab/>
      </w:r>
      <w:r>
        <w:t>Steps 12 and 13 can occur in any order.</w:t>
      </w:r>
    </w:p>
    <w:p w14:paraId="770C2CCB" w14:textId="77777777" w:rsidR="00715C26" w:rsidRDefault="00715C26" w:rsidP="00715C26">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1F6C25" w14:textId="7079F4EF" w:rsidR="00715C26" w:rsidRDefault="00715C26" w:rsidP="00715C26">
      <w:pPr>
        <w:pStyle w:val="B1"/>
        <w:ind w:firstLine="0"/>
        <w:rPr>
          <w:lang w:eastAsia="ko-KR"/>
        </w:rPr>
      </w:pPr>
      <w:r w:rsidRPr="001913CA">
        <w:rPr>
          <w:lang w:eastAsia="ko-KR"/>
        </w:rPr>
        <w:t>If ACR is initiated for common EAS, the S-EES sends the ACR information notification (ACR complete) message to EEC for the identified UEs.</w:t>
      </w:r>
      <w:ins w:id="84" w:author="[Ericsson] Wenliang Xu SA6#60" w:date="2024-04-07T21:09:00Z">
        <w:r w:rsidR="00274444" w:rsidRPr="00274444">
          <w:t xml:space="preserve"> </w:t>
        </w:r>
        <w:r w:rsidR="00274444">
          <w:t xml:space="preserve">The EEC informs the AC about the </w:t>
        </w:r>
        <w:r w:rsidR="00274444">
          <w:rPr>
            <w:lang w:eastAsia="zh-CN"/>
          </w:rPr>
          <w:t xml:space="preserve">ACR execution status </w:t>
        </w:r>
        <w:r w:rsidR="00274444" w:rsidRPr="00F477AF">
          <w:rPr>
            <w:lang w:eastAsia="zh-CN"/>
          </w:rPr>
          <w:t>"</w:t>
        </w:r>
        <w:r w:rsidR="00274444">
          <w:rPr>
            <w:lang w:eastAsia="zh-CN"/>
          </w:rPr>
          <w:t>complete</w:t>
        </w:r>
        <w:r w:rsidR="00274444" w:rsidRPr="00F477AF">
          <w:rPr>
            <w:lang w:eastAsia="zh-CN"/>
          </w:rPr>
          <w:t>"</w:t>
        </w:r>
        <w:r w:rsidR="00274444">
          <w:t>, then the AC can start uplink data communication with the T-EAS.</w:t>
        </w:r>
      </w:ins>
    </w:p>
    <w:p w14:paraId="35849FC8" w14:textId="77777777" w:rsidR="00715C26" w:rsidRPr="00F477AF" w:rsidRDefault="00715C26" w:rsidP="00715C26">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99680E8" w14:textId="77777777" w:rsidR="003475E1" w:rsidRPr="00577A5D" w:rsidRDefault="003475E1" w:rsidP="0034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5" w:name="_Toc50584441"/>
      <w:bookmarkStart w:id="86" w:name="_Toc50584785"/>
      <w:bookmarkStart w:id="87" w:name="_Toc57673693"/>
      <w:bookmarkStart w:id="88" w:name="_Toc155356525"/>
      <w:bookmarkEnd w:id="75"/>
      <w:bookmarkEnd w:id="76"/>
      <w:bookmarkEnd w:id="77"/>
      <w:bookmarkEnd w:id="81"/>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8828E8" w14:textId="77777777" w:rsidR="002C45D7" w:rsidRPr="00F477AF" w:rsidRDefault="002C45D7" w:rsidP="002C45D7">
      <w:pPr>
        <w:pStyle w:val="Heading4"/>
      </w:pPr>
      <w:r w:rsidRPr="00F477AF">
        <w:t>8.8.2.6</w:t>
      </w:r>
      <w:r w:rsidRPr="00F477AF">
        <w:tab/>
        <w:t xml:space="preserve">EEC executed </w:t>
      </w:r>
      <w:bookmarkEnd w:id="85"/>
      <w:bookmarkEnd w:id="86"/>
      <w:r w:rsidRPr="00F477AF">
        <w:t>ACR via T-EES</w:t>
      </w:r>
      <w:bookmarkEnd w:id="87"/>
      <w:bookmarkEnd w:id="88"/>
    </w:p>
    <w:p w14:paraId="27963063" w14:textId="77777777" w:rsidR="002C45D7" w:rsidRPr="00F477AF" w:rsidRDefault="002C45D7" w:rsidP="002C45D7">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47CB1337" w14:textId="77777777" w:rsidR="002C45D7" w:rsidRPr="00F477AF" w:rsidRDefault="002C45D7" w:rsidP="002C45D7">
      <w:r w:rsidRPr="00F477AF">
        <w:t>Pre-condition:</w:t>
      </w:r>
    </w:p>
    <w:p w14:paraId="54AD093C" w14:textId="77777777" w:rsidR="002C45D7" w:rsidRDefault="002C45D7" w:rsidP="002C45D7">
      <w:pPr>
        <w:pStyle w:val="B1"/>
      </w:pPr>
      <w:r w:rsidRPr="00F477AF">
        <w:t>1.</w:t>
      </w:r>
      <w:r w:rsidRPr="00F477AF">
        <w:tab/>
        <w:t>The EEC has the S-EAS information that serves the AC.</w:t>
      </w:r>
    </w:p>
    <w:p w14:paraId="0D481DFD" w14:textId="77777777" w:rsidR="002C45D7" w:rsidRPr="00F477AF" w:rsidRDefault="002C45D7" w:rsidP="002C45D7">
      <w:pPr>
        <w:pStyle w:val="TH"/>
      </w:pPr>
      <w:r w:rsidRPr="00082301">
        <w:object w:dxaOrig="9526" w:dyaOrig="7350" w14:anchorId="15D19081">
          <v:shape id="_x0000_i1029" type="#_x0000_t75" style="width:409.5pt;height:316.5pt" o:ole="">
            <v:imagedata r:id="rId21" o:title=""/>
          </v:shape>
          <o:OLEObject Type="Embed" ProgID="Visio.Drawing.15" ShapeID="_x0000_i1029" DrawAspect="Content" ObjectID="_1774122139" r:id="rId22"/>
        </w:object>
      </w:r>
    </w:p>
    <w:p w14:paraId="22B32890" w14:textId="77777777" w:rsidR="002C45D7" w:rsidRPr="00F477AF" w:rsidRDefault="002C45D7" w:rsidP="002C45D7">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E27D1E3" w14:textId="77777777" w:rsidR="002C45D7" w:rsidRPr="00F477AF" w:rsidRDefault="002C45D7" w:rsidP="002C45D7">
      <w:pPr>
        <w:rPr>
          <w:lang w:eastAsia="zh-CN"/>
        </w:rPr>
      </w:pPr>
      <w:r w:rsidRPr="00F477AF">
        <w:rPr>
          <w:lang w:eastAsia="zh-CN"/>
        </w:rPr>
        <w:t>Phase I: ACR Detection</w:t>
      </w:r>
    </w:p>
    <w:p w14:paraId="68ABC66E" w14:textId="77777777" w:rsidR="002C45D7" w:rsidRPr="00F477AF" w:rsidRDefault="002C45D7" w:rsidP="002C45D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0E8696B" w14:textId="77777777" w:rsidR="002C45D7" w:rsidRPr="00F477AF" w:rsidRDefault="002C45D7" w:rsidP="002C45D7">
      <w:pPr>
        <w:rPr>
          <w:lang w:eastAsia="zh-CN"/>
        </w:rPr>
      </w:pPr>
      <w:r w:rsidRPr="00F477AF">
        <w:rPr>
          <w:lang w:eastAsia="zh-CN"/>
        </w:rPr>
        <w:t>Phase II: ACR Decision</w:t>
      </w:r>
    </w:p>
    <w:p w14:paraId="0F20E03A" w14:textId="77777777" w:rsidR="002C45D7" w:rsidRPr="00F477AF" w:rsidRDefault="002C45D7" w:rsidP="002C45D7">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B46C6F1" w14:textId="77777777" w:rsidR="002C45D7" w:rsidRPr="00F477AF" w:rsidRDefault="002C45D7" w:rsidP="002C45D7">
      <w:pPr>
        <w:pStyle w:val="NO"/>
      </w:pPr>
      <w:r w:rsidRPr="00F477AF">
        <w:t>NOTE 1:</w:t>
      </w:r>
      <w:r w:rsidRPr="00F477AF">
        <w:tab/>
        <w:t>If supported, the AC can be involved in the decision. It is out of scope of the present document how the AC is involved.</w:t>
      </w:r>
    </w:p>
    <w:p w14:paraId="654AFC64" w14:textId="77777777" w:rsidR="002C45D7" w:rsidRPr="00F477AF" w:rsidRDefault="002C45D7" w:rsidP="002C45D7">
      <w:pPr>
        <w:rPr>
          <w:lang w:eastAsia="zh-CN"/>
        </w:rPr>
      </w:pPr>
      <w:r w:rsidRPr="00F477AF">
        <w:rPr>
          <w:lang w:eastAsia="zh-CN"/>
        </w:rPr>
        <w:t>Phase III:</w:t>
      </w:r>
      <w:r w:rsidRPr="00F477AF">
        <w:rPr>
          <w:lang w:eastAsia="zh-CN"/>
        </w:rPr>
        <w:tab/>
        <w:t>ACR Execution</w:t>
      </w:r>
    </w:p>
    <w:p w14:paraId="08C17773" w14:textId="77777777" w:rsidR="002C45D7" w:rsidRDefault="002C45D7" w:rsidP="002C45D7">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01103892" w14:textId="77777777" w:rsidR="002C45D7" w:rsidRPr="00F477AF" w:rsidRDefault="002C45D7" w:rsidP="002C45D7">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6656D895" w14:textId="77777777" w:rsidR="002C45D7" w:rsidRPr="00082301" w:rsidRDefault="002C45D7" w:rsidP="002C45D7">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CBFB807" w14:textId="6AFDB0CE" w:rsidR="002C45D7" w:rsidRPr="00F477AF" w:rsidRDefault="002C45D7" w:rsidP="002C45D7">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ins w:id="89" w:author="[Ericsson] Wenliang Xu SA6#60" w:date="2024-03-12T12:22:00Z">
        <w:r w:rsidR="00EE7CA5" w:rsidRPr="00EE7CA5">
          <w:rPr>
            <w:lang w:eastAsia="ko-KR"/>
          </w:rPr>
          <w:t xml:space="preserve"> </w:t>
        </w:r>
        <w:r w:rsidR="00EE7CA5">
          <w:rPr>
            <w:lang w:eastAsia="ko-KR"/>
          </w:rPr>
          <w:t>The EEC informs the AC with EEC service notification about ACR initiation, then the AC stops new uplink data communication with the S-EAS.</w:t>
        </w:r>
      </w:ins>
    </w:p>
    <w:p w14:paraId="5203B910" w14:textId="77777777" w:rsidR="002C45D7" w:rsidRPr="00F477AF" w:rsidRDefault="002C45D7" w:rsidP="002C45D7">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73DF7074" w14:textId="77777777" w:rsidR="002C45D7" w:rsidRPr="00F477AF" w:rsidRDefault="002C45D7" w:rsidP="002C45D7">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5DEA0395" w14:textId="77777777" w:rsidR="002C45D7" w:rsidRPr="00F477AF" w:rsidRDefault="002C45D7" w:rsidP="002C45D7">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5984544" w14:textId="77777777" w:rsidR="002C45D7" w:rsidRPr="00F477AF" w:rsidRDefault="002C45D7" w:rsidP="002C45D7">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6DA62F3F" w14:textId="77777777" w:rsidR="002C45D7" w:rsidRPr="0001146F" w:rsidRDefault="002C45D7" w:rsidP="002C45D7">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1B6F734F" w14:textId="77777777" w:rsidR="002C45D7" w:rsidRPr="00F477AF" w:rsidRDefault="002C45D7" w:rsidP="002C45D7">
      <w:pPr>
        <w:rPr>
          <w:lang w:eastAsia="zh-CN"/>
        </w:rPr>
      </w:pPr>
      <w:r w:rsidRPr="00F477AF">
        <w:rPr>
          <w:lang w:eastAsia="zh-CN"/>
        </w:rPr>
        <w:t>Phase IV:</w:t>
      </w:r>
      <w:r w:rsidRPr="00F477AF">
        <w:rPr>
          <w:lang w:eastAsia="zh-CN"/>
        </w:rPr>
        <w:tab/>
        <w:t>Post-ACR clean up</w:t>
      </w:r>
    </w:p>
    <w:p w14:paraId="1DA75513" w14:textId="77777777" w:rsidR="002C45D7" w:rsidRPr="003E67A9" w:rsidRDefault="002C45D7" w:rsidP="002C45D7">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3777764C" w14:textId="77777777" w:rsidR="002C45D7" w:rsidRPr="00113B2A" w:rsidRDefault="002C45D7" w:rsidP="002C45D7">
      <w:pPr>
        <w:pStyle w:val="NO"/>
      </w:pPr>
      <w:r w:rsidRPr="003E67A9">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7D020484" w14:textId="1B5900B4" w:rsidR="002C45D7" w:rsidRDefault="002C45D7" w:rsidP="002C45D7">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id="90" w:author="[Ericsson] Wenliang Xu SA6#60" w:date="2024-03-12T11:22:00Z">
        <w:r w:rsidR="00FA1087" w:rsidRPr="00FA1087">
          <w:t xml:space="preserve"> </w:t>
        </w:r>
        <w:r w:rsidR="00FA1087">
          <w:t xml:space="preserve">The EEC informs the AC about the </w:t>
        </w:r>
        <w:r w:rsidR="00FA1087">
          <w:rPr>
            <w:lang w:eastAsia="zh-CN"/>
          </w:rPr>
          <w:t xml:space="preserve">ACR execution status </w:t>
        </w:r>
        <w:r w:rsidR="00FA1087" w:rsidRPr="00F477AF">
          <w:rPr>
            <w:lang w:eastAsia="zh-CN"/>
          </w:rPr>
          <w:t>"</w:t>
        </w:r>
        <w:r w:rsidR="00FA1087">
          <w:rPr>
            <w:lang w:eastAsia="zh-CN"/>
          </w:rPr>
          <w:t>complete</w:t>
        </w:r>
        <w:r w:rsidR="00FA1087" w:rsidRPr="00F477AF">
          <w:rPr>
            <w:lang w:eastAsia="zh-CN"/>
          </w:rPr>
          <w:t>"</w:t>
        </w:r>
        <w:r w:rsidR="00FA1087">
          <w:t>, then the AC can start uplink data communication with the T-EAS.</w:t>
        </w:r>
      </w:ins>
    </w:p>
    <w:p w14:paraId="51744406" w14:textId="77777777" w:rsidR="002C45D7" w:rsidRPr="00F477AF" w:rsidRDefault="002C45D7" w:rsidP="002C45D7">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4626E9F" w14:textId="77777777" w:rsidR="002C45D7" w:rsidRDefault="002C45D7" w:rsidP="002C45D7">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bookmarkEnd w:id="9"/>
    <w:bookmarkEnd w:id="10"/>
    <w:bookmarkEnd w:id="11"/>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0139585">
    <w:abstractNumId w:val="13"/>
  </w:num>
  <w:num w:numId="2" w16cid:durableId="122383337">
    <w:abstractNumId w:val="12"/>
  </w:num>
  <w:num w:numId="3" w16cid:durableId="565915181">
    <w:abstractNumId w:val="11"/>
  </w:num>
  <w:num w:numId="4" w16cid:durableId="713819051">
    <w:abstractNumId w:val="4"/>
  </w:num>
  <w:num w:numId="5" w16cid:durableId="1765765915">
    <w:abstractNumId w:val="3"/>
  </w:num>
  <w:num w:numId="6" w16cid:durableId="697316030">
    <w:abstractNumId w:val="7"/>
  </w:num>
  <w:num w:numId="7" w16cid:durableId="1851720263">
    <w:abstractNumId w:val="14"/>
  </w:num>
  <w:num w:numId="8" w16cid:durableId="304704801">
    <w:abstractNumId w:val="16"/>
  </w:num>
  <w:num w:numId="9" w16cid:durableId="1348822526">
    <w:abstractNumId w:val="10"/>
  </w:num>
  <w:num w:numId="10" w16cid:durableId="160967423">
    <w:abstractNumId w:val="2"/>
  </w:num>
  <w:num w:numId="11" w16cid:durableId="980571748">
    <w:abstractNumId w:val="1"/>
  </w:num>
  <w:num w:numId="12" w16cid:durableId="99566007">
    <w:abstractNumId w:val="0"/>
  </w:num>
  <w:num w:numId="13" w16cid:durableId="1190952610">
    <w:abstractNumId w:val="9"/>
  </w:num>
  <w:num w:numId="14" w16cid:durableId="1607692145">
    <w:abstractNumId w:val="8"/>
  </w:num>
  <w:num w:numId="15" w16cid:durableId="126706696">
    <w:abstractNumId w:val="6"/>
  </w:num>
  <w:num w:numId="16" w16cid:durableId="1569345958">
    <w:abstractNumId w:val="15"/>
  </w:num>
  <w:num w:numId="17" w16cid:durableId="4244202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8"/>
    <w:rsid w:val="00022E4A"/>
    <w:rsid w:val="00045541"/>
    <w:rsid w:val="00085C27"/>
    <w:rsid w:val="00087484"/>
    <w:rsid w:val="00091474"/>
    <w:rsid w:val="0009357E"/>
    <w:rsid w:val="00093EFD"/>
    <w:rsid w:val="000A1A2A"/>
    <w:rsid w:val="000A6394"/>
    <w:rsid w:val="000B3682"/>
    <w:rsid w:val="000B7FED"/>
    <w:rsid w:val="000C038A"/>
    <w:rsid w:val="000C6598"/>
    <w:rsid w:val="000D397D"/>
    <w:rsid w:val="000D44B3"/>
    <w:rsid w:val="000D4BE4"/>
    <w:rsid w:val="000D5381"/>
    <w:rsid w:val="000E7ADE"/>
    <w:rsid w:val="000F6CBC"/>
    <w:rsid w:val="000F6FCC"/>
    <w:rsid w:val="00123F37"/>
    <w:rsid w:val="00126214"/>
    <w:rsid w:val="00145AEC"/>
    <w:rsid w:val="00145D43"/>
    <w:rsid w:val="00187023"/>
    <w:rsid w:val="00192C46"/>
    <w:rsid w:val="001A0339"/>
    <w:rsid w:val="001A08B3"/>
    <w:rsid w:val="001A092B"/>
    <w:rsid w:val="001A7B60"/>
    <w:rsid w:val="001B52F0"/>
    <w:rsid w:val="001B7A65"/>
    <w:rsid w:val="001E149B"/>
    <w:rsid w:val="001E2724"/>
    <w:rsid w:val="001E41F3"/>
    <w:rsid w:val="001E45D6"/>
    <w:rsid w:val="001F5D1E"/>
    <w:rsid w:val="001F6DFB"/>
    <w:rsid w:val="00204DF5"/>
    <w:rsid w:val="00211D08"/>
    <w:rsid w:val="00213A9B"/>
    <w:rsid w:val="00214431"/>
    <w:rsid w:val="00230DB1"/>
    <w:rsid w:val="00231B94"/>
    <w:rsid w:val="002578AA"/>
    <w:rsid w:val="0026004D"/>
    <w:rsid w:val="002640DD"/>
    <w:rsid w:val="00274444"/>
    <w:rsid w:val="00275D12"/>
    <w:rsid w:val="00280AAE"/>
    <w:rsid w:val="00284FEB"/>
    <w:rsid w:val="002860C4"/>
    <w:rsid w:val="0028699E"/>
    <w:rsid w:val="00290312"/>
    <w:rsid w:val="002B3563"/>
    <w:rsid w:val="002B5741"/>
    <w:rsid w:val="002B6DF4"/>
    <w:rsid w:val="002C2D03"/>
    <w:rsid w:val="002C45D7"/>
    <w:rsid w:val="002D5443"/>
    <w:rsid w:val="002D57C8"/>
    <w:rsid w:val="002E472E"/>
    <w:rsid w:val="00305409"/>
    <w:rsid w:val="00342AB1"/>
    <w:rsid w:val="003475E1"/>
    <w:rsid w:val="003609EF"/>
    <w:rsid w:val="0036231A"/>
    <w:rsid w:val="0037091F"/>
    <w:rsid w:val="00374DD4"/>
    <w:rsid w:val="003B17FC"/>
    <w:rsid w:val="003D2D06"/>
    <w:rsid w:val="003E1A36"/>
    <w:rsid w:val="003E6846"/>
    <w:rsid w:val="003F3F3B"/>
    <w:rsid w:val="00400E2E"/>
    <w:rsid w:val="00407120"/>
    <w:rsid w:val="00410371"/>
    <w:rsid w:val="004242F1"/>
    <w:rsid w:val="004244DD"/>
    <w:rsid w:val="00446188"/>
    <w:rsid w:val="00467EAD"/>
    <w:rsid w:val="00471B6D"/>
    <w:rsid w:val="0049055B"/>
    <w:rsid w:val="00495BC6"/>
    <w:rsid w:val="004B75B7"/>
    <w:rsid w:val="004E16C9"/>
    <w:rsid w:val="004F3453"/>
    <w:rsid w:val="004F59B3"/>
    <w:rsid w:val="00501E61"/>
    <w:rsid w:val="00511D1C"/>
    <w:rsid w:val="005141D9"/>
    <w:rsid w:val="0051580D"/>
    <w:rsid w:val="00521720"/>
    <w:rsid w:val="005324D6"/>
    <w:rsid w:val="00547111"/>
    <w:rsid w:val="00592D74"/>
    <w:rsid w:val="005952B8"/>
    <w:rsid w:val="005B48BC"/>
    <w:rsid w:val="005C29C8"/>
    <w:rsid w:val="005D2AAF"/>
    <w:rsid w:val="005E2C44"/>
    <w:rsid w:val="00605FD5"/>
    <w:rsid w:val="00621188"/>
    <w:rsid w:val="00623543"/>
    <w:rsid w:val="006257ED"/>
    <w:rsid w:val="0062613B"/>
    <w:rsid w:val="006277ED"/>
    <w:rsid w:val="00635FC0"/>
    <w:rsid w:val="006502C1"/>
    <w:rsid w:val="00653DE4"/>
    <w:rsid w:val="00657EA3"/>
    <w:rsid w:val="00665C47"/>
    <w:rsid w:val="0068019D"/>
    <w:rsid w:val="0068378D"/>
    <w:rsid w:val="00695808"/>
    <w:rsid w:val="006A60B0"/>
    <w:rsid w:val="006B46FB"/>
    <w:rsid w:val="006B726A"/>
    <w:rsid w:val="006D0687"/>
    <w:rsid w:val="006E21FB"/>
    <w:rsid w:val="006F1EA3"/>
    <w:rsid w:val="006F28E2"/>
    <w:rsid w:val="006F60B4"/>
    <w:rsid w:val="0071102C"/>
    <w:rsid w:val="00715C26"/>
    <w:rsid w:val="0071752A"/>
    <w:rsid w:val="00734D55"/>
    <w:rsid w:val="00765D99"/>
    <w:rsid w:val="007714BB"/>
    <w:rsid w:val="00784100"/>
    <w:rsid w:val="00785DA2"/>
    <w:rsid w:val="007912B3"/>
    <w:rsid w:val="00792342"/>
    <w:rsid w:val="007977A8"/>
    <w:rsid w:val="007B512A"/>
    <w:rsid w:val="007C2097"/>
    <w:rsid w:val="007C3FF8"/>
    <w:rsid w:val="007D69AE"/>
    <w:rsid w:val="007D6A07"/>
    <w:rsid w:val="007D7AFE"/>
    <w:rsid w:val="007F7259"/>
    <w:rsid w:val="008040A8"/>
    <w:rsid w:val="0081498A"/>
    <w:rsid w:val="00817AA2"/>
    <w:rsid w:val="008217B9"/>
    <w:rsid w:val="00823186"/>
    <w:rsid w:val="008279FA"/>
    <w:rsid w:val="008342BF"/>
    <w:rsid w:val="00846576"/>
    <w:rsid w:val="008615E0"/>
    <w:rsid w:val="008626E7"/>
    <w:rsid w:val="00870EE7"/>
    <w:rsid w:val="008863B9"/>
    <w:rsid w:val="00891AB4"/>
    <w:rsid w:val="00896A7A"/>
    <w:rsid w:val="008A42C2"/>
    <w:rsid w:val="008A45A6"/>
    <w:rsid w:val="008A5101"/>
    <w:rsid w:val="008B55B4"/>
    <w:rsid w:val="008D3CCC"/>
    <w:rsid w:val="008D4717"/>
    <w:rsid w:val="008F1B2C"/>
    <w:rsid w:val="008F2489"/>
    <w:rsid w:val="008F2BF7"/>
    <w:rsid w:val="008F3789"/>
    <w:rsid w:val="008F686C"/>
    <w:rsid w:val="008F7468"/>
    <w:rsid w:val="009148DE"/>
    <w:rsid w:val="0091731D"/>
    <w:rsid w:val="009202DB"/>
    <w:rsid w:val="00921E3D"/>
    <w:rsid w:val="0093453B"/>
    <w:rsid w:val="00941E30"/>
    <w:rsid w:val="00962126"/>
    <w:rsid w:val="009626E3"/>
    <w:rsid w:val="00972EB9"/>
    <w:rsid w:val="009777D9"/>
    <w:rsid w:val="009868A0"/>
    <w:rsid w:val="00991B88"/>
    <w:rsid w:val="009A5753"/>
    <w:rsid w:val="009A5795"/>
    <w:rsid w:val="009A579D"/>
    <w:rsid w:val="009A6B09"/>
    <w:rsid w:val="009B2C48"/>
    <w:rsid w:val="009C251E"/>
    <w:rsid w:val="009D276C"/>
    <w:rsid w:val="009D5778"/>
    <w:rsid w:val="009E3297"/>
    <w:rsid w:val="009F734F"/>
    <w:rsid w:val="00A16496"/>
    <w:rsid w:val="00A246B6"/>
    <w:rsid w:val="00A26986"/>
    <w:rsid w:val="00A47E70"/>
    <w:rsid w:val="00A50CF0"/>
    <w:rsid w:val="00A71094"/>
    <w:rsid w:val="00A72162"/>
    <w:rsid w:val="00A75916"/>
    <w:rsid w:val="00A7671C"/>
    <w:rsid w:val="00A87C14"/>
    <w:rsid w:val="00AA2CBC"/>
    <w:rsid w:val="00AB7081"/>
    <w:rsid w:val="00AC5820"/>
    <w:rsid w:val="00AD1CD8"/>
    <w:rsid w:val="00AD1F8F"/>
    <w:rsid w:val="00AD6E7D"/>
    <w:rsid w:val="00AF50F6"/>
    <w:rsid w:val="00AF6A97"/>
    <w:rsid w:val="00B0068D"/>
    <w:rsid w:val="00B066AA"/>
    <w:rsid w:val="00B06BDF"/>
    <w:rsid w:val="00B141E5"/>
    <w:rsid w:val="00B22EC4"/>
    <w:rsid w:val="00B258BB"/>
    <w:rsid w:val="00B36B31"/>
    <w:rsid w:val="00B4478E"/>
    <w:rsid w:val="00B5141E"/>
    <w:rsid w:val="00B52145"/>
    <w:rsid w:val="00B543CE"/>
    <w:rsid w:val="00B67B97"/>
    <w:rsid w:val="00B734A4"/>
    <w:rsid w:val="00B968C8"/>
    <w:rsid w:val="00BA02CC"/>
    <w:rsid w:val="00BA3EC5"/>
    <w:rsid w:val="00BA404E"/>
    <w:rsid w:val="00BA51D9"/>
    <w:rsid w:val="00BB5DFC"/>
    <w:rsid w:val="00BD01CD"/>
    <w:rsid w:val="00BD07FD"/>
    <w:rsid w:val="00BD279D"/>
    <w:rsid w:val="00BD6BB8"/>
    <w:rsid w:val="00BE4387"/>
    <w:rsid w:val="00BF451D"/>
    <w:rsid w:val="00C151AE"/>
    <w:rsid w:val="00C21ADB"/>
    <w:rsid w:val="00C3026A"/>
    <w:rsid w:val="00C353AB"/>
    <w:rsid w:val="00C4527B"/>
    <w:rsid w:val="00C56170"/>
    <w:rsid w:val="00C62B25"/>
    <w:rsid w:val="00C66BA2"/>
    <w:rsid w:val="00C77FAA"/>
    <w:rsid w:val="00C870F6"/>
    <w:rsid w:val="00C87384"/>
    <w:rsid w:val="00C94F86"/>
    <w:rsid w:val="00C95985"/>
    <w:rsid w:val="00CC5026"/>
    <w:rsid w:val="00CC51DA"/>
    <w:rsid w:val="00CC68D0"/>
    <w:rsid w:val="00CD2F34"/>
    <w:rsid w:val="00CE30E9"/>
    <w:rsid w:val="00CE689E"/>
    <w:rsid w:val="00CF3326"/>
    <w:rsid w:val="00CF508F"/>
    <w:rsid w:val="00D03F9A"/>
    <w:rsid w:val="00D05FAC"/>
    <w:rsid w:val="00D06D51"/>
    <w:rsid w:val="00D1091C"/>
    <w:rsid w:val="00D12F3C"/>
    <w:rsid w:val="00D2001F"/>
    <w:rsid w:val="00D202FA"/>
    <w:rsid w:val="00D2223C"/>
    <w:rsid w:val="00D24991"/>
    <w:rsid w:val="00D264E4"/>
    <w:rsid w:val="00D43A20"/>
    <w:rsid w:val="00D50255"/>
    <w:rsid w:val="00D50A87"/>
    <w:rsid w:val="00D51733"/>
    <w:rsid w:val="00D66520"/>
    <w:rsid w:val="00D84AE9"/>
    <w:rsid w:val="00D96CE0"/>
    <w:rsid w:val="00DD2359"/>
    <w:rsid w:val="00DD6BB5"/>
    <w:rsid w:val="00DD6E51"/>
    <w:rsid w:val="00DE24F9"/>
    <w:rsid w:val="00DE2EAA"/>
    <w:rsid w:val="00DE34CF"/>
    <w:rsid w:val="00DE5E92"/>
    <w:rsid w:val="00DE7D70"/>
    <w:rsid w:val="00DF73E3"/>
    <w:rsid w:val="00E04FBF"/>
    <w:rsid w:val="00E10E13"/>
    <w:rsid w:val="00E1320C"/>
    <w:rsid w:val="00E13F3D"/>
    <w:rsid w:val="00E305AC"/>
    <w:rsid w:val="00E34898"/>
    <w:rsid w:val="00E4063B"/>
    <w:rsid w:val="00E54524"/>
    <w:rsid w:val="00E56786"/>
    <w:rsid w:val="00E71E8C"/>
    <w:rsid w:val="00E81077"/>
    <w:rsid w:val="00E81891"/>
    <w:rsid w:val="00E8416B"/>
    <w:rsid w:val="00E8593A"/>
    <w:rsid w:val="00EA1ADC"/>
    <w:rsid w:val="00EB09B7"/>
    <w:rsid w:val="00EB13B3"/>
    <w:rsid w:val="00EB1DF3"/>
    <w:rsid w:val="00EC0F75"/>
    <w:rsid w:val="00EC2EAE"/>
    <w:rsid w:val="00EE7CA5"/>
    <w:rsid w:val="00EE7D7C"/>
    <w:rsid w:val="00EF1445"/>
    <w:rsid w:val="00EF6198"/>
    <w:rsid w:val="00F14D14"/>
    <w:rsid w:val="00F20AFB"/>
    <w:rsid w:val="00F22141"/>
    <w:rsid w:val="00F25D98"/>
    <w:rsid w:val="00F300FB"/>
    <w:rsid w:val="00F45BFD"/>
    <w:rsid w:val="00F7224F"/>
    <w:rsid w:val="00F86DAE"/>
    <w:rsid w:val="00F92156"/>
    <w:rsid w:val="00FA1087"/>
    <w:rsid w:val="00FA7DD1"/>
    <w:rsid w:val="00FB13D0"/>
    <w:rsid w:val="00FB6386"/>
    <w:rsid w:val="00FC2965"/>
    <w:rsid w:val="00FE1457"/>
    <w:rsid w:val="00FE518D"/>
    <w:rsid w:val="00FE5F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qFormat/>
    <w:locked/>
    <w:rsid w:val="00F45BFD"/>
    <w:rPr>
      <w:rFonts w:ascii="Times New Roman" w:hAnsi="Times New Roman"/>
      <w:color w:val="FF0000"/>
      <w:lang w:val="en-GB" w:eastAsia="en-US"/>
    </w:rPr>
  </w:style>
  <w:style w:type="character" w:customStyle="1" w:styleId="B2Char">
    <w:name w:val="B2 Char"/>
    <w:link w:val="B2"/>
    <w:rsid w:val="00012288"/>
    <w:rPr>
      <w:rFonts w:ascii="Times New Roman" w:hAnsi="Times New Roman"/>
      <w:lang w:val="en-GB" w:eastAsia="en-US"/>
    </w:rPr>
  </w:style>
  <w:style w:type="character" w:customStyle="1" w:styleId="TAHCar">
    <w:name w:val="TAH Car"/>
    <w:qFormat/>
    <w:rsid w:val="009A6B09"/>
    <w:rPr>
      <w:rFonts w:ascii="Arial" w:hAnsi="Arial"/>
      <w:b/>
      <w:sz w:val="18"/>
      <w:lang w:eastAsia="en-US"/>
    </w:rPr>
  </w:style>
  <w:style w:type="paragraph" w:styleId="IndexHeading">
    <w:name w:val="index heading"/>
    <w:basedOn w:val="Normal"/>
    <w:next w:val="Normal"/>
    <w:semiHidden/>
    <w:rsid w:val="002C45D7"/>
    <w:pPr>
      <w:pBdr>
        <w:top w:val="single" w:sz="12" w:space="0" w:color="auto"/>
      </w:pBdr>
      <w:spacing w:before="360" w:after="240"/>
    </w:pPr>
    <w:rPr>
      <w:rFonts w:eastAsia="SimSun"/>
      <w:b/>
      <w:i/>
      <w:sz w:val="26"/>
    </w:rPr>
  </w:style>
  <w:style w:type="paragraph" w:customStyle="1" w:styleId="INDENT1">
    <w:name w:val="INDENT1"/>
    <w:basedOn w:val="Normal"/>
    <w:rsid w:val="002C45D7"/>
    <w:pPr>
      <w:ind w:left="851"/>
    </w:pPr>
    <w:rPr>
      <w:rFonts w:eastAsia="SimSun"/>
    </w:rPr>
  </w:style>
  <w:style w:type="paragraph" w:customStyle="1" w:styleId="INDENT2">
    <w:name w:val="INDENT2"/>
    <w:basedOn w:val="Normal"/>
    <w:rsid w:val="002C45D7"/>
    <w:pPr>
      <w:ind w:left="1135" w:hanging="284"/>
    </w:pPr>
    <w:rPr>
      <w:rFonts w:eastAsia="SimSun"/>
    </w:rPr>
  </w:style>
  <w:style w:type="paragraph" w:customStyle="1" w:styleId="INDENT3">
    <w:name w:val="INDENT3"/>
    <w:basedOn w:val="Normal"/>
    <w:rsid w:val="002C45D7"/>
    <w:pPr>
      <w:ind w:left="1701" w:hanging="567"/>
    </w:pPr>
    <w:rPr>
      <w:rFonts w:eastAsia="SimSun"/>
    </w:rPr>
  </w:style>
  <w:style w:type="paragraph" w:customStyle="1" w:styleId="FigureTitle">
    <w:name w:val="Figure_Title"/>
    <w:basedOn w:val="Normal"/>
    <w:next w:val="Normal"/>
    <w:rsid w:val="002C45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C45D7"/>
    <w:pPr>
      <w:keepNext/>
      <w:keepLines/>
    </w:pPr>
    <w:rPr>
      <w:rFonts w:eastAsia="SimSun"/>
      <w:b/>
    </w:rPr>
  </w:style>
  <w:style w:type="paragraph" w:customStyle="1" w:styleId="enumlev2">
    <w:name w:val="enumlev2"/>
    <w:basedOn w:val="Normal"/>
    <w:rsid w:val="002C45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C45D7"/>
    <w:pPr>
      <w:keepNext/>
      <w:keepLines/>
      <w:spacing w:before="240"/>
      <w:ind w:left="1418"/>
    </w:pPr>
    <w:rPr>
      <w:rFonts w:ascii="Arial" w:eastAsia="SimSun" w:hAnsi="Arial"/>
      <w:b/>
      <w:sz w:val="36"/>
    </w:rPr>
  </w:style>
  <w:style w:type="paragraph" w:styleId="Caption">
    <w:name w:val="caption"/>
    <w:basedOn w:val="Normal"/>
    <w:next w:val="Normal"/>
    <w:qFormat/>
    <w:rsid w:val="002C45D7"/>
    <w:pPr>
      <w:spacing w:before="120" w:after="120"/>
    </w:pPr>
    <w:rPr>
      <w:rFonts w:eastAsia="SimSun"/>
      <w:b/>
    </w:rPr>
  </w:style>
  <w:style w:type="paragraph" w:styleId="PlainText">
    <w:name w:val="Plain Text"/>
    <w:basedOn w:val="Normal"/>
    <w:link w:val="PlainTextChar"/>
    <w:rsid w:val="002C45D7"/>
    <w:rPr>
      <w:rFonts w:ascii="Courier New" w:eastAsia="SimSun" w:hAnsi="Courier New"/>
    </w:rPr>
  </w:style>
  <w:style w:type="character" w:customStyle="1" w:styleId="PlainTextChar">
    <w:name w:val="Plain Text Char"/>
    <w:basedOn w:val="DefaultParagraphFont"/>
    <w:link w:val="PlainText"/>
    <w:rsid w:val="002C45D7"/>
    <w:rPr>
      <w:rFonts w:ascii="Courier New" w:eastAsia="SimSun" w:hAnsi="Courier New"/>
      <w:lang w:val="en-GB" w:eastAsia="en-US"/>
    </w:rPr>
  </w:style>
  <w:style w:type="paragraph" w:customStyle="1" w:styleId="TAJ">
    <w:name w:val="TAJ"/>
    <w:basedOn w:val="TH"/>
    <w:rsid w:val="002C45D7"/>
    <w:rPr>
      <w:rFonts w:eastAsia="SimSun"/>
    </w:rPr>
  </w:style>
  <w:style w:type="paragraph" w:styleId="BodyText">
    <w:name w:val="Body Text"/>
    <w:basedOn w:val="Normal"/>
    <w:link w:val="BodyTextChar"/>
    <w:rsid w:val="002C45D7"/>
    <w:rPr>
      <w:rFonts w:eastAsia="SimSun"/>
    </w:rPr>
  </w:style>
  <w:style w:type="character" w:customStyle="1" w:styleId="BodyTextChar">
    <w:name w:val="Body Text Char"/>
    <w:basedOn w:val="DefaultParagraphFont"/>
    <w:link w:val="BodyText"/>
    <w:rsid w:val="002C45D7"/>
    <w:rPr>
      <w:rFonts w:ascii="Times New Roman" w:eastAsia="SimSun" w:hAnsi="Times New Roman"/>
      <w:lang w:val="en-GB" w:eastAsia="en-US"/>
    </w:rPr>
  </w:style>
  <w:style w:type="paragraph" w:customStyle="1" w:styleId="Guidance">
    <w:name w:val="Guidance"/>
    <w:basedOn w:val="Normal"/>
    <w:rsid w:val="002C45D7"/>
    <w:rPr>
      <w:rFonts w:eastAsia="SimSun"/>
      <w:i/>
      <w:color w:val="0000FF"/>
    </w:rPr>
  </w:style>
  <w:style w:type="character" w:customStyle="1" w:styleId="Heading1Char">
    <w:name w:val="Heading 1 Char"/>
    <w:link w:val="Heading1"/>
    <w:rsid w:val="002C45D7"/>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2C45D7"/>
    <w:rPr>
      <w:rFonts w:ascii="Arial" w:hAnsi="Arial"/>
      <w:sz w:val="32"/>
      <w:lang w:val="en-GB" w:eastAsia="en-US"/>
    </w:rPr>
  </w:style>
  <w:style w:type="character" w:customStyle="1" w:styleId="Heading3Char">
    <w:name w:val="Heading 3 Char"/>
    <w:link w:val="Heading3"/>
    <w:rsid w:val="002C45D7"/>
    <w:rPr>
      <w:rFonts w:ascii="Arial" w:hAnsi="Arial"/>
      <w:sz w:val="28"/>
      <w:lang w:val="en-GB" w:eastAsia="en-US"/>
    </w:rPr>
  </w:style>
  <w:style w:type="character" w:customStyle="1" w:styleId="CommentTextChar">
    <w:name w:val="Comment Text Char"/>
    <w:link w:val="CommentText"/>
    <w:semiHidden/>
    <w:rsid w:val="002C45D7"/>
    <w:rPr>
      <w:rFonts w:ascii="Times New Roman" w:hAnsi="Times New Roman"/>
      <w:lang w:val="en-GB" w:eastAsia="en-US"/>
    </w:rPr>
  </w:style>
  <w:style w:type="character" w:customStyle="1" w:styleId="CommentSubjectChar">
    <w:name w:val="Comment Subject Char"/>
    <w:link w:val="CommentSubject"/>
    <w:rsid w:val="002C45D7"/>
    <w:rPr>
      <w:rFonts w:ascii="Times New Roman" w:hAnsi="Times New Roman"/>
      <w:b/>
      <w:bCs/>
      <w:lang w:val="en-GB" w:eastAsia="en-US"/>
    </w:rPr>
  </w:style>
  <w:style w:type="character" w:customStyle="1" w:styleId="BalloonTextChar">
    <w:name w:val="Balloon Text Char"/>
    <w:link w:val="BalloonText"/>
    <w:rsid w:val="002C45D7"/>
    <w:rPr>
      <w:rFonts w:ascii="Tahoma" w:hAnsi="Tahoma" w:cs="Tahoma"/>
      <w:sz w:val="16"/>
      <w:szCs w:val="16"/>
      <w:lang w:val="en-GB" w:eastAsia="en-US"/>
    </w:rPr>
  </w:style>
  <w:style w:type="character" w:customStyle="1" w:styleId="EXCar">
    <w:name w:val="EX Car"/>
    <w:link w:val="EX"/>
    <w:qFormat/>
    <w:rsid w:val="002C45D7"/>
    <w:rPr>
      <w:rFonts w:ascii="Times New Roman" w:hAnsi="Times New Roman"/>
      <w:lang w:val="en-GB" w:eastAsia="en-US"/>
    </w:rPr>
  </w:style>
  <w:style w:type="paragraph" w:styleId="ListParagraph">
    <w:name w:val="List Paragraph"/>
    <w:basedOn w:val="Normal"/>
    <w:uiPriority w:val="34"/>
    <w:qFormat/>
    <w:rsid w:val="002C45D7"/>
    <w:pPr>
      <w:ind w:leftChars="400" w:left="800"/>
    </w:pPr>
    <w:rPr>
      <w:rFonts w:eastAsia="Malgun Gothic"/>
    </w:rPr>
  </w:style>
  <w:style w:type="character" w:customStyle="1" w:styleId="ZDONTMODIFY">
    <w:name w:val="ZDONTMODIFY"/>
    <w:rsid w:val="002C45D7"/>
  </w:style>
  <w:style w:type="character" w:customStyle="1" w:styleId="ZREGNAME">
    <w:name w:val="ZREGNAME"/>
    <w:uiPriority w:val="99"/>
    <w:rsid w:val="002C45D7"/>
  </w:style>
  <w:style w:type="character" w:customStyle="1" w:styleId="TALCar">
    <w:name w:val="TAL Car"/>
    <w:rsid w:val="002C45D7"/>
    <w:rPr>
      <w:rFonts w:ascii="Arial" w:hAnsi="Arial"/>
      <w:sz w:val="18"/>
      <w:lang w:eastAsia="en-US"/>
    </w:rPr>
  </w:style>
  <w:style w:type="character" w:customStyle="1" w:styleId="Heading4Char">
    <w:name w:val="Heading 4 Char"/>
    <w:link w:val="Heading4"/>
    <w:rsid w:val="002C45D7"/>
    <w:rPr>
      <w:rFonts w:ascii="Arial" w:hAnsi="Arial"/>
      <w:sz w:val="24"/>
      <w:lang w:val="en-GB" w:eastAsia="en-US"/>
    </w:rPr>
  </w:style>
  <w:style w:type="character" w:customStyle="1" w:styleId="B1Char1">
    <w:name w:val="B1 Char1"/>
    <w:rsid w:val="002C45D7"/>
    <w:rPr>
      <w:rFonts w:ascii="Times New Roman" w:hAnsi="Times New Roman"/>
      <w:lang w:eastAsia="en-US"/>
    </w:rPr>
  </w:style>
  <w:style w:type="paragraph" w:customStyle="1" w:styleId="Default">
    <w:name w:val="Default"/>
    <w:rsid w:val="002C45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2C45D7"/>
    <w:pPr>
      <w:ind w:left="0" w:firstLine="0"/>
    </w:pPr>
    <w:rPr>
      <w:rFonts w:eastAsia="Malgun Gothic"/>
    </w:rPr>
  </w:style>
  <w:style w:type="character" w:customStyle="1" w:styleId="NOZchn">
    <w:name w:val="NO Zchn"/>
    <w:rsid w:val="002C45D7"/>
    <w:rPr>
      <w:rFonts w:ascii="Times New Roman" w:hAnsi="Times New Roman"/>
      <w:lang w:val="en-GB" w:eastAsia="en-US"/>
    </w:rPr>
  </w:style>
  <w:style w:type="character" w:customStyle="1" w:styleId="Heading5Char">
    <w:name w:val="Heading 5 Char"/>
    <w:link w:val="Heading5"/>
    <w:rsid w:val="002C45D7"/>
    <w:rPr>
      <w:rFonts w:ascii="Arial" w:hAnsi="Arial"/>
      <w:sz w:val="22"/>
      <w:lang w:val="en-GB" w:eastAsia="en-US"/>
    </w:rPr>
  </w:style>
  <w:style w:type="paragraph" w:customStyle="1" w:styleId="b10">
    <w:name w:val="b1"/>
    <w:basedOn w:val="Normal"/>
    <w:uiPriority w:val="99"/>
    <w:rsid w:val="002C45D7"/>
    <w:pPr>
      <w:spacing w:after="0"/>
    </w:pPr>
    <w:rPr>
      <w:rFonts w:eastAsia="SimSun"/>
      <w:sz w:val="24"/>
      <w:szCs w:val="24"/>
      <w:lang w:eastAsia="zh-CN"/>
    </w:rPr>
  </w:style>
  <w:style w:type="character" w:customStyle="1" w:styleId="B3Char2">
    <w:name w:val="B3 Char2"/>
    <w:link w:val="B3"/>
    <w:rsid w:val="002C45D7"/>
    <w:rPr>
      <w:rFonts w:ascii="Times New Roman" w:hAnsi="Times New Roman"/>
      <w:lang w:val="en-GB" w:eastAsia="en-US"/>
    </w:rPr>
  </w:style>
  <w:style w:type="paragraph" w:styleId="Bibliography">
    <w:name w:val="Bibliography"/>
    <w:basedOn w:val="Normal"/>
    <w:next w:val="Normal"/>
    <w:uiPriority w:val="37"/>
    <w:semiHidden/>
    <w:unhideWhenUsed/>
    <w:rsid w:val="002C45D7"/>
    <w:rPr>
      <w:rFonts w:eastAsia="SimSun"/>
    </w:rPr>
  </w:style>
  <w:style w:type="paragraph" w:styleId="BlockText">
    <w:name w:val="Block Text"/>
    <w:basedOn w:val="Normal"/>
    <w:rsid w:val="002C45D7"/>
    <w:pPr>
      <w:spacing w:after="120"/>
      <w:ind w:left="1440" w:right="1440"/>
    </w:pPr>
    <w:rPr>
      <w:rFonts w:eastAsia="SimSun"/>
    </w:rPr>
  </w:style>
  <w:style w:type="paragraph" w:styleId="BodyText2">
    <w:name w:val="Body Text 2"/>
    <w:basedOn w:val="Normal"/>
    <w:link w:val="BodyText2Char"/>
    <w:rsid w:val="002C45D7"/>
    <w:pPr>
      <w:spacing w:after="120" w:line="480" w:lineRule="auto"/>
    </w:pPr>
    <w:rPr>
      <w:rFonts w:eastAsia="SimSun"/>
    </w:rPr>
  </w:style>
  <w:style w:type="character" w:customStyle="1" w:styleId="BodyText2Char">
    <w:name w:val="Body Text 2 Char"/>
    <w:basedOn w:val="DefaultParagraphFont"/>
    <w:link w:val="BodyText2"/>
    <w:rsid w:val="002C45D7"/>
    <w:rPr>
      <w:rFonts w:ascii="Times New Roman" w:eastAsia="SimSun" w:hAnsi="Times New Roman"/>
      <w:lang w:val="en-GB" w:eastAsia="en-US"/>
    </w:rPr>
  </w:style>
  <w:style w:type="paragraph" w:styleId="BodyText3">
    <w:name w:val="Body Text 3"/>
    <w:basedOn w:val="Normal"/>
    <w:link w:val="BodyText3Char"/>
    <w:rsid w:val="002C45D7"/>
    <w:pPr>
      <w:spacing w:after="120"/>
    </w:pPr>
    <w:rPr>
      <w:rFonts w:eastAsia="SimSun"/>
      <w:sz w:val="16"/>
      <w:szCs w:val="16"/>
    </w:rPr>
  </w:style>
  <w:style w:type="character" w:customStyle="1" w:styleId="BodyText3Char">
    <w:name w:val="Body Text 3 Char"/>
    <w:basedOn w:val="DefaultParagraphFont"/>
    <w:link w:val="BodyText3"/>
    <w:rsid w:val="002C45D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C45D7"/>
    <w:pPr>
      <w:spacing w:after="120"/>
      <w:ind w:firstLine="210"/>
    </w:pPr>
  </w:style>
  <w:style w:type="character" w:customStyle="1" w:styleId="BodyTextFirstIndentChar">
    <w:name w:val="Body Text First Indent Char"/>
    <w:basedOn w:val="BodyTextChar"/>
    <w:link w:val="BodyTextFirstIndent"/>
    <w:rsid w:val="002C45D7"/>
    <w:rPr>
      <w:rFonts w:ascii="Times New Roman" w:eastAsia="SimSun" w:hAnsi="Times New Roman"/>
      <w:lang w:val="en-GB" w:eastAsia="en-US"/>
    </w:rPr>
  </w:style>
  <w:style w:type="paragraph" w:styleId="BodyTextIndent">
    <w:name w:val="Body Text Indent"/>
    <w:basedOn w:val="Normal"/>
    <w:link w:val="BodyTextIndentChar"/>
    <w:rsid w:val="002C45D7"/>
    <w:pPr>
      <w:spacing w:after="120"/>
      <w:ind w:left="283"/>
    </w:pPr>
    <w:rPr>
      <w:rFonts w:eastAsia="SimSun"/>
    </w:rPr>
  </w:style>
  <w:style w:type="character" w:customStyle="1" w:styleId="BodyTextIndentChar">
    <w:name w:val="Body Text Indent Char"/>
    <w:basedOn w:val="DefaultParagraphFont"/>
    <w:link w:val="BodyTextIndent"/>
    <w:rsid w:val="002C45D7"/>
    <w:rPr>
      <w:rFonts w:ascii="Times New Roman" w:eastAsia="SimSun" w:hAnsi="Times New Roman"/>
      <w:lang w:val="en-GB" w:eastAsia="en-US"/>
    </w:rPr>
  </w:style>
  <w:style w:type="paragraph" w:styleId="BodyTextFirstIndent2">
    <w:name w:val="Body Text First Indent 2"/>
    <w:basedOn w:val="BodyTextIndent"/>
    <w:link w:val="BodyTextFirstIndent2Char"/>
    <w:rsid w:val="002C45D7"/>
    <w:pPr>
      <w:ind w:firstLine="210"/>
    </w:pPr>
  </w:style>
  <w:style w:type="character" w:customStyle="1" w:styleId="BodyTextFirstIndent2Char">
    <w:name w:val="Body Text First Indent 2 Char"/>
    <w:basedOn w:val="BodyTextIndentChar"/>
    <w:link w:val="BodyTextFirstIndent2"/>
    <w:rsid w:val="002C45D7"/>
    <w:rPr>
      <w:rFonts w:ascii="Times New Roman" w:eastAsia="SimSun" w:hAnsi="Times New Roman"/>
      <w:lang w:val="en-GB" w:eastAsia="en-US"/>
    </w:rPr>
  </w:style>
  <w:style w:type="paragraph" w:styleId="BodyTextIndent2">
    <w:name w:val="Body Text Indent 2"/>
    <w:basedOn w:val="Normal"/>
    <w:link w:val="BodyTextIndent2Char"/>
    <w:rsid w:val="002C45D7"/>
    <w:pPr>
      <w:spacing w:after="120" w:line="480" w:lineRule="auto"/>
      <w:ind w:left="283"/>
    </w:pPr>
    <w:rPr>
      <w:rFonts w:eastAsia="SimSun"/>
    </w:rPr>
  </w:style>
  <w:style w:type="character" w:customStyle="1" w:styleId="BodyTextIndent2Char">
    <w:name w:val="Body Text Indent 2 Char"/>
    <w:basedOn w:val="DefaultParagraphFont"/>
    <w:link w:val="BodyTextIndent2"/>
    <w:rsid w:val="002C45D7"/>
    <w:rPr>
      <w:rFonts w:ascii="Times New Roman" w:eastAsia="SimSun" w:hAnsi="Times New Roman"/>
      <w:lang w:val="en-GB" w:eastAsia="en-US"/>
    </w:rPr>
  </w:style>
  <w:style w:type="paragraph" w:styleId="BodyTextIndent3">
    <w:name w:val="Body Text Indent 3"/>
    <w:basedOn w:val="Normal"/>
    <w:link w:val="BodyTextIndent3Char"/>
    <w:rsid w:val="002C45D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C45D7"/>
    <w:rPr>
      <w:rFonts w:ascii="Times New Roman" w:eastAsia="SimSun" w:hAnsi="Times New Roman"/>
      <w:sz w:val="16"/>
      <w:szCs w:val="16"/>
      <w:lang w:val="en-GB" w:eastAsia="en-US"/>
    </w:rPr>
  </w:style>
  <w:style w:type="paragraph" w:styleId="Closing">
    <w:name w:val="Closing"/>
    <w:basedOn w:val="Normal"/>
    <w:link w:val="ClosingChar"/>
    <w:rsid w:val="002C45D7"/>
    <w:pPr>
      <w:ind w:left="4252"/>
    </w:pPr>
    <w:rPr>
      <w:rFonts w:eastAsia="SimSun"/>
    </w:rPr>
  </w:style>
  <w:style w:type="character" w:customStyle="1" w:styleId="ClosingChar">
    <w:name w:val="Closing Char"/>
    <w:basedOn w:val="DefaultParagraphFont"/>
    <w:link w:val="Closing"/>
    <w:rsid w:val="002C45D7"/>
    <w:rPr>
      <w:rFonts w:ascii="Times New Roman" w:eastAsia="SimSun" w:hAnsi="Times New Roman"/>
      <w:lang w:val="en-GB" w:eastAsia="en-US"/>
    </w:rPr>
  </w:style>
  <w:style w:type="paragraph" w:styleId="Date">
    <w:name w:val="Date"/>
    <w:basedOn w:val="Normal"/>
    <w:next w:val="Normal"/>
    <w:link w:val="DateChar"/>
    <w:rsid w:val="002C45D7"/>
    <w:rPr>
      <w:rFonts w:eastAsia="SimSun"/>
    </w:rPr>
  </w:style>
  <w:style w:type="character" w:customStyle="1" w:styleId="DateChar">
    <w:name w:val="Date Char"/>
    <w:basedOn w:val="DefaultParagraphFont"/>
    <w:link w:val="Date"/>
    <w:rsid w:val="002C45D7"/>
    <w:rPr>
      <w:rFonts w:ascii="Times New Roman" w:eastAsia="SimSun" w:hAnsi="Times New Roman"/>
      <w:lang w:val="en-GB" w:eastAsia="en-US"/>
    </w:rPr>
  </w:style>
  <w:style w:type="paragraph" w:styleId="E-mailSignature">
    <w:name w:val="E-mail Signature"/>
    <w:basedOn w:val="Normal"/>
    <w:link w:val="E-mailSignatureChar"/>
    <w:rsid w:val="002C45D7"/>
    <w:rPr>
      <w:rFonts w:eastAsia="SimSun"/>
    </w:rPr>
  </w:style>
  <w:style w:type="character" w:customStyle="1" w:styleId="E-mailSignatureChar">
    <w:name w:val="E-mail Signature Char"/>
    <w:basedOn w:val="DefaultParagraphFont"/>
    <w:link w:val="E-mailSignature"/>
    <w:rsid w:val="002C45D7"/>
    <w:rPr>
      <w:rFonts w:ascii="Times New Roman" w:eastAsia="SimSun" w:hAnsi="Times New Roman"/>
      <w:lang w:val="en-GB" w:eastAsia="en-US"/>
    </w:rPr>
  </w:style>
  <w:style w:type="paragraph" w:styleId="EndnoteText">
    <w:name w:val="endnote text"/>
    <w:basedOn w:val="Normal"/>
    <w:link w:val="EndnoteTextChar"/>
    <w:rsid w:val="002C45D7"/>
    <w:rPr>
      <w:rFonts w:eastAsia="SimSun"/>
    </w:rPr>
  </w:style>
  <w:style w:type="character" w:customStyle="1" w:styleId="EndnoteTextChar">
    <w:name w:val="Endnote Text Char"/>
    <w:basedOn w:val="DefaultParagraphFont"/>
    <w:link w:val="EndnoteText"/>
    <w:rsid w:val="002C45D7"/>
    <w:rPr>
      <w:rFonts w:ascii="Times New Roman" w:eastAsia="SimSun" w:hAnsi="Times New Roman"/>
      <w:lang w:val="en-GB" w:eastAsia="en-US"/>
    </w:rPr>
  </w:style>
  <w:style w:type="paragraph" w:styleId="EnvelopeAddress">
    <w:name w:val="envelope address"/>
    <w:basedOn w:val="Normal"/>
    <w:rsid w:val="002C45D7"/>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C45D7"/>
    <w:rPr>
      <w:rFonts w:ascii="Calibri Light" w:eastAsia="Times New Roman" w:hAnsi="Calibri Light"/>
    </w:rPr>
  </w:style>
  <w:style w:type="paragraph" w:styleId="HTMLAddress">
    <w:name w:val="HTML Address"/>
    <w:basedOn w:val="Normal"/>
    <w:link w:val="HTMLAddressChar"/>
    <w:rsid w:val="002C45D7"/>
    <w:rPr>
      <w:rFonts w:eastAsia="SimSun"/>
      <w:i/>
      <w:iCs/>
    </w:rPr>
  </w:style>
  <w:style w:type="character" w:customStyle="1" w:styleId="HTMLAddressChar">
    <w:name w:val="HTML Address Char"/>
    <w:basedOn w:val="DefaultParagraphFont"/>
    <w:link w:val="HTMLAddress"/>
    <w:rsid w:val="002C45D7"/>
    <w:rPr>
      <w:rFonts w:ascii="Times New Roman" w:eastAsia="SimSun" w:hAnsi="Times New Roman"/>
      <w:i/>
      <w:iCs/>
      <w:lang w:val="en-GB" w:eastAsia="en-US"/>
    </w:rPr>
  </w:style>
  <w:style w:type="paragraph" w:styleId="HTMLPreformatted">
    <w:name w:val="HTML Preformatted"/>
    <w:basedOn w:val="Normal"/>
    <w:link w:val="HTMLPreformattedChar"/>
    <w:rsid w:val="002C45D7"/>
    <w:rPr>
      <w:rFonts w:ascii="Courier New" w:eastAsia="SimSun" w:hAnsi="Courier New" w:cs="Courier New"/>
    </w:rPr>
  </w:style>
  <w:style w:type="character" w:customStyle="1" w:styleId="HTMLPreformattedChar">
    <w:name w:val="HTML Preformatted Char"/>
    <w:basedOn w:val="DefaultParagraphFont"/>
    <w:link w:val="HTMLPreformatted"/>
    <w:rsid w:val="002C45D7"/>
    <w:rPr>
      <w:rFonts w:ascii="Courier New" w:eastAsia="SimSun" w:hAnsi="Courier New" w:cs="Courier New"/>
      <w:lang w:val="en-GB" w:eastAsia="en-US"/>
    </w:rPr>
  </w:style>
  <w:style w:type="paragraph" w:styleId="Index3">
    <w:name w:val="index 3"/>
    <w:basedOn w:val="Normal"/>
    <w:next w:val="Normal"/>
    <w:rsid w:val="002C45D7"/>
    <w:pPr>
      <w:ind w:left="600" w:hanging="200"/>
    </w:pPr>
    <w:rPr>
      <w:rFonts w:eastAsia="SimSun"/>
    </w:rPr>
  </w:style>
  <w:style w:type="paragraph" w:styleId="Index4">
    <w:name w:val="index 4"/>
    <w:basedOn w:val="Normal"/>
    <w:next w:val="Normal"/>
    <w:rsid w:val="002C45D7"/>
    <w:pPr>
      <w:ind w:left="800" w:hanging="200"/>
    </w:pPr>
    <w:rPr>
      <w:rFonts w:eastAsia="SimSun"/>
    </w:rPr>
  </w:style>
  <w:style w:type="paragraph" w:styleId="Index5">
    <w:name w:val="index 5"/>
    <w:basedOn w:val="Normal"/>
    <w:next w:val="Normal"/>
    <w:rsid w:val="002C45D7"/>
    <w:pPr>
      <w:ind w:left="1000" w:hanging="200"/>
    </w:pPr>
    <w:rPr>
      <w:rFonts w:eastAsia="SimSun"/>
    </w:rPr>
  </w:style>
  <w:style w:type="paragraph" w:styleId="Index6">
    <w:name w:val="index 6"/>
    <w:basedOn w:val="Normal"/>
    <w:next w:val="Normal"/>
    <w:rsid w:val="002C45D7"/>
    <w:pPr>
      <w:ind w:left="1200" w:hanging="200"/>
    </w:pPr>
    <w:rPr>
      <w:rFonts w:eastAsia="SimSun"/>
    </w:rPr>
  </w:style>
  <w:style w:type="paragraph" w:styleId="Index7">
    <w:name w:val="index 7"/>
    <w:basedOn w:val="Normal"/>
    <w:next w:val="Normal"/>
    <w:rsid w:val="002C45D7"/>
    <w:pPr>
      <w:ind w:left="1400" w:hanging="200"/>
    </w:pPr>
    <w:rPr>
      <w:rFonts w:eastAsia="SimSun"/>
    </w:rPr>
  </w:style>
  <w:style w:type="paragraph" w:styleId="Index8">
    <w:name w:val="index 8"/>
    <w:basedOn w:val="Normal"/>
    <w:next w:val="Normal"/>
    <w:rsid w:val="002C45D7"/>
    <w:pPr>
      <w:ind w:left="1600" w:hanging="200"/>
    </w:pPr>
    <w:rPr>
      <w:rFonts w:eastAsia="SimSun"/>
    </w:rPr>
  </w:style>
  <w:style w:type="paragraph" w:styleId="Index9">
    <w:name w:val="index 9"/>
    <w:basedOn w:val="Normal"/>
    <w:next w:val="Normal"/>
    <w:rsid w:val="002C45D7"/>
    <w:pPr>
      <w:ind w:left="1800" w:hanging="200"/>
    </w:pPr>
    <w:rPr>
      <w:rFonts w:eastAsia="SimSun"/>
    </w:rPr>
  </w:style>
  <w:style w:type="paragraph" w:styleId="IntenseQuote">
    <w:name w:val="Intense Quote"/>
    <w:basedOn w:val="Normal"/>
    <w:next w:val="Normal"/>
    <w:link w:val="IntenseQuoteChar"/>
    <w:uiPriority w:val="30"/>
    <w:qFormat/>
    <w:rsid w:val="002C45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C45D7"/>
    <w:rPr>
      <w:rFonts w:ascii="Times New Roman" w:eastAsia="SimSun" w:hAnsi="Times New Roman"/>
      <w:i/>
      <w:iCs/>
      <w:color w:val="4472C4"/>
      <w:lang w:val="en-GB" w:eastAsia="en-US"/>
    </w:rPr>
  </w:style>
  <w:style w:type="paragraph" w:styleId="ListContinue">
    <w:name w:val="List Continue"/>
    <w:basedOn w:val="Normal"/>
    <w:rsid w:val="002C45D7"/>
    <w:pPr>
      <w:spacing w:after="120"/>
      <w:ind w:left="283"/>
      <w:contextualSpacing/>
    </w:pPr>
    <w:rPr>
      <w:rFonts w:eastAsia="SimSun"/>
    </w:rPr>
  </w:style>
  <w:style w:type="paragraph" w:styleId="ListContinue2">
    <w:name w:val="List Continue 2"/>
    <w:basedOn w:val="Normal"/>
    <w:rsid w:val="002C45D7"/>
    <w:pPr>
      <w:spacing w:after="120"/>
      <w:ind w:left="566"/>
      <w:contextualSpacing/>
    </w:pPr>
    <w:rPr>
      <w:rFonts w:eastAsia="SimSun"/>
    </w:rPr>
  </w:style>
  <w:style w:type="paragraph" w:styleId="ListContinue3">
    <w:name w:val="List Continue 3"/>
    <w:basedOn w:val="Normal"/>
    <w:rsid w:val="002C45D7"/>
    <w:pPr>
      <w:spacing w:after="120"/>
      <w:ind w:left="849"/>
      <w:contextualSpacing/>
    </w:pPr>
    <w:rPr>
      <w:rFonts w:eastAsia="SimSun"/>
    </w:rPr>
  </w:style>
  <w:style w:type="paragraph" w:styleId="ListContinue4">
    <w:name w:val="List Continue 4"/>
    <w:basedOn w:val="Normal"/>
    <w:rsid w:val="002C45D7"/>
    <w:pPr>
      <w:spacing w:after="120"/>
      <w:ind w:left="1132"/>
      <w:contextualSpacing/>
    </w:pPr>
    <w:rPr>
      <w:rFonts w:eastAsia="SimSun"/>
    </w:rPr>
  </w:style>
  <w:style w:type="paragraph" w:styleId="ListContinue5">
    <w:name w:val="List Continue 5"/>
    <w:basedOn w:val="Normal"/>
    <w:rsid w:val="002C45D7"/>
    <w:pPr>
      <w:spacing w:after="120"/>
      <w:ind w:left="1415"/>
      <w:contextualSpacing/>
    </w:pPr>
    <w:rPr>
      <w:rFonts w:eastAsia="SimSun"/>
    </w:rPr>
  </w:style>
  <w:style w:type="paragraph" w:styleId="ListNumber3">
    <w:name w:val="List Number 3"/>
    <w:basedOn w:val="Normal"/>
    <w:rsid w:val="002C45D7"/>
    <w:pPr>
      <w:numPr>
        <w:numId w:val="10"/>
      </w:numPr>
      <w:contextualSpacing/>
    </w:pPr>
    <w:rPr>
      <w:rFonts w:eastAsia="SimSun"/>
    </w:rPr>
  </w:style>
  <w:style w:type="paragraph" w:styleId="ListNumber4">
    <w:name w:val="List Number 4"/>
    <w:basedOn w:val="Normal"/>
    <w:rsid w:val="002C45D7"/>
    <w:pPr>
      <w:numPr>
        <w:numId w:val="11"/>
      </w:numPr>
      <w:contextualSpacing/>
    </w:pPr>
    <w:rPr>
      <w:rFonts w:eastAsia="SimSun"/>
    </w:rPr>
  </w:style>
  <w:style w:type="paragraph" w:styleId="ListNumber5">
    <w:name w:val="List Number 5"/>
    <w:basedOn w:val="Normal"/>
    <w:rsid w:val="002C45D7"/>
    <w:pPr>
      <w:numPr>
        <w:numId w:val="12"/>
      </w:numPr>
      <w:contextualSpacing/>
    </w:pPr>
    <w:rPr>
      <w:rFonts w:eastAsia="SimSun"/>
    </w:rPr>
  </w:style>
  <w:style w:type="paragraph" w:styleId="MacroText">
    <w:name w:val="macro"/>
    <w:link w:val="MacroTextChar"/>
    <w:rsid w:val="002C45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C45D7"/>
    <w:rPr>
      <w:rFonts w:ascii="Courier New" w:eastAsia="SimSun" w:hAnsi="Courier New" w:cs="Courier New"/>
      <w:lang w:val="en-GB" w:eastAsia="en-US"/>
    </w:rPr>
  </w:style>
  <w:style w:type="paragraph" w:styleId="MessageHeader">
    <w:name w:val="Message Header"/>
    <w:basedOn w:val="Normal"/>
    <w:link w:val="MessageHeaderChar"/>
    <w:rsid w:val="002C45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C45D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2C45D7"/>
    <w:rPr>
      <w:rFonts w:ascii="Times New Roman" w:eastAsia="SimSun" w:hAnsi="Times New Roman"/>
      <w:lang w:val="en-GB" w:eastAsia="en-US"/>
    </w:rPr>
  </w:style>
  <w:style w:type="paragraph" w:styleId="NormalWeb">
    <w:name w:val="Normal (Web)"/>
    <w:basedOn w:val="Normal"/>
    <w:rsid w:val="002C45D7"/>
    <w:rPr>
      <w:rFonts w:eastAsia="SimSun"/>
      <w:sz w:val="24"/>
      <w:szCs w:val="24"/>
    </w:rPr>
  </w:style>
  <w:style w:type="paragraph" w:styleId="NormalIndent">
    <w:name w:val="Normal Indent"/>
    <w:basedOn w:val="Normal"/>
    <w:rsid w:val="002C45D7"/>
    <w:pPr>
      <w:ind w:left="720"/>
    </w:pPr>
    <w:rPr>
      <w:rFonts w:eastAsia="SimSun"/>
    </w:rPr>
  </w:style>
  <w:style w:type="paragraph" w:styleId="NoteHeading">
    <w:name w:val="Note Heading"/>
    <w:basedOn w:val="Normal"/>
    <w:next w:val="Normal"/>
    <w:link w:val="NoteHeadingChar"/>
    <w:rsid w:val="002C45D7"/>
    <w:rPr>
      <w:rFonts w:eastAsia="SimSun"/>
    </w:rPr>
  </w:style>
  <w:style w:type="character" w:customStyle="1" w:styleId="NoteHeadingChar">
    <w:name w:val="Note Heading Char"/>
    <w:basedOn w:val="DefaultParagraphFont"/>
    <w:link w:val="NoteHeading"/>
    <w:rsid w:val="002C45D7"/>
    <w:rPr>
      <w:rFonts w:ascii="Times New Roman" w:eastAsia="SimSun" w:hAnsi="Times New Roman"/>
      <w:lang w:val="en-GB" w:eastAsia="en-US"/>
    </w:rPr>
  </w:style>
  <w:style w:type="paragraph" w:styleId="Quote">
    <w:name w:val="Quote"/>
    <w:basedOn w:val="Normal"/>
    <w:next w:val="Normal"/>
    <w:link w:val="QuoteChar"/>
    <w:uiPriority w:val="29"/>
    <w:qFormat/>
    <w:rsid w:val="002C45D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C45D7"/>
    <w:rPr>
      <w:rFonts w:ascii="Times New Roman" w:eastAsia="SimSun" w:hAnsi="Times New Roman"/>
      <w:i/>
      <w:iCs/>
      <w:color w:val="404040"/>
      <w:lang w:val="en-GB" w:eastAsia="en-US"/>
    </w:rPr>
  </w:style>
  <w:style w:type="paragraph" w:styleId="Salutation">
    <w:name w:val="Salutation"/>
    <w:basedOn w:val="Normal"/>
    <w:next w:val="Normal"/>
    <w:link w:val="SalutationChar"/>
    <w:rsid w:val="002C45D7"/>
    <w:rPr>
      <w:rFonts w:eastAsia="SimSun"/>
    </w:rPr>
  </w:style>
  <w:style w:type="character" w:customStyle="1" w:styleId="SalutationChar">
    <w:name w:val="Salutation Char"/>
    <w:basedOn w:val="DefaultParagraphFont"/>
    <w:link w:val="Salutation"/>
    <w:rsid w:val="002C45D7"/>
    <w:rPr>
      <w:rFonts w:ascii="Times New Roman" w:eastAsia="SimSun" w:hAnsi="Times New Roman"/>
      <w:lang w:val="en-GB" w:eastAsia="en-US"/>
    </w:rPr>
  </w:style>
  <w:style w:type="paragraph" w:styleId="Signature">
    <w:name w:val="Signature"/>
    <w:basedOn w:val="Normal"/>
    <w:link w:val="SignatureChar"/>
    <w:rsid w:val="002C45D7"/>
    <w:pPr>
      <w:ind w:left="4252"/>
    </w:pPr>
    <w:rPr>
      <w:rFonts w:eastAsia="SimSun"/>
    </w:rPr>
  </w:style>
  <w:style w:type="character" w:customStyle="1" w:styleId="SignatureChar">
    <w:name w:val="Signature Char"/>
    <w:basedOn w:val="DefaultParagraphFont"/>
    <w:link w:val="Signature"/>
    <w:rsid w:val="002C45D7"/>
    <w:rPr>
      <w:rFonts w:ascii="Times New Roman" w:eastAsia="SimSun" w:hAnsi="Times New Roman"/>
      <w:lang w:val="en-GB" w:eastAsia="en-US"/>
    </w:rPr>
  </w:style>
  <w:style w:type="paragraph" w:styleId="Subtitle">
    <w:name w:val="Subtitle"/>
    <w:basedOn w:val="Normal"/>
    <w:next w:val="Normal"/>
    <w:link w:val="SubtitleChar"/>
    <w:qFormat/>
    <w:rsid w:val="002C45D7"/>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2C45D7"/>
    <w:rPr>
      <w:rFonts w:ascii="Calibri Light" w:eastAsia="Times New Roman" w:hAnsi="Calibri Light"/>
      <w:sz w:val="24"/>
      <w:szCs w:val="24"/>
      <w:lang w:val="en-GB" w:eastAsia="en-US"/>
    </w:rPr>
  </w:style>
  <w:style w:type="paragraph" w:styleId="TableofAuthorities">
    <w:name w:val="table of authorities"/>
    <w:basedOn w:val="Normal"/>
    <w:next w:val="Normal"/>
    <w:rsid w:val="002C45D7"/>
    <w:pPr>
      <w:ind w:left="200" w:hanging="200"/>
    </w:pPr>
    <w:rPr>
      <w:rFonts w:eastAsia="SimSun"/>
    </w:rPr>
  </w:style>
  <w:style w:type="paragraph" w:styleId="TableofFigures">
    <w:name w:val="table of figures"/>
    <w:basedOn w:val="Normal"/>
    <w:next w:val="Normal"/>
    <w:rsid w:val="002C45D7"/>
    <w:rPr>
      <w:rFonts w:eastAsia="SimSun"/>
    </w:rPr>
  </w:style>
  <w:style w:type="paragraph" w:styleId="Title">
    <w:name w:val="Title"/>
    <w:basedOn w:val="Normal"/>
    <w:next w:val="Normal"/>
    <w:link w:val="TitleChar"/>
    <w:qFormat/>
    <w:rsid w:val="002C45D7"/>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2C45D7"/>
    <w:rPr>
      <w:rFonts w:ascii="Calibri Light" w:eastAsia="Times New Roman" w:hAnsi="Calibri Light"/>
      <w:b/>
      <w:bCs/>
      <w:kern w:val="28"/>
      <w:sz w:val="32"/>
      <w:szCs w:val="32"/>
      <w:lang w:val="en-GB" w:eastAsia="en-US"/>
    </w:rPr>
  </w:style>
  <w:style w:type="paragraph" w:styleId="TOAHeading">
    <w:name w:val="toa heading"/>
    <w:basedOn w:val="Normal"/>
    <w:next w:val="Normal"/>
    <w:rsid w:val="002C45D7"/>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C45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2C45D7"/>
  </w:style>
  <w:style w:type="character" w:customStyle="1" w:styleId="ui-provider">
    <w:name w:val="ui-provider"/>
    <w:basedOn w:val="DefaultParagraphFont"/>
    <w:rsid w:val="002C45D7"/>
  </w:style>
  <w:style w:type="paragraph" w:customStyle="1" w:styleId="StyleTH">
    <w:name w:val="Style TH"/>
    <w:basedOn w:val="TH"/>
    <w:rsid w:val="002C45D7"/>
    <w:pPr>
      <w:jc w:val="left"/>
    </w:pPr>
    <w:rPr>
      <w:rFonts w:eastAsia="Times New Roman"/>
      <w:bCs/>
    </w:rPr>
  </w:style>
  <w:style w:type="character" w:customStyle="1" w:styleId="Heading6Char">
    <w:name w:val="Heading 6 Char"/>
    <w:link w:val="Heading6"/>
    <w:rsid w:val="002C45D7"/>
    <w:rPr>
      <w:rFonts w:ascii="Arial" w:hAnsi="Arial"/>
      <w:lang w:val="en-GB" w:eastAsia="en-US"/>
    </w:rPr>
  </w:style>
  <w:style w:type="character" w:customStyle="1" w:styleId="Heading7Char">
    <w:name w:val="Heading 7 Char"/>
    <w:link w:val="Heading7"/>
    <w:rsid w:val="002C45D7"/>
    <w:rPr>
      <w:rFonts w:ascii="Arial" w:hAnsi="Arial"/>
      <w:lang w:val="en-GB" w:eastAsia="en-US"/>
    </w:rPr>
  </w:style>
  <w:style w:type="character" w:customStyle="1" w:styleId="Heading8Char">
    <w:name w:val="Heading 8 Char"/>
    <w:link w:val="Heading8"/>
    <w:rsid w:val="002C45D7"/>
    <w:rPr>
      <w:rFonts w:ascii="Arial" w:hAnsi="Arial"/>
      <w:sz w:val="36"/>
      <w:lang w:val="en-GB" w:eastAsia="en-US"/>
    </w:rPr>
  </w:style>
  <w:style w:type="character" w:customStyle="1" w:styleId="Heading9Char">
    <w:name w:val="Heading 9 Char"/>
    <w:link w:val="Heading9"/>
    <w:rsid w:val="002C45D7"/>
    <w:rPr>
      <w:rFonts w:ascii="Arial" w:hAnsi="Arial"/>
      <w:sz w:val="36"/>
      <w:lang w:val="en-GB" w:eastAsia="en-US"/>
    </w:rPr>
  </w:style>
  <w:style w:type="character" w:customStyle="1" w:styleId="HeaderChar">
    <w:name w:val="Header Char"/>
    <w:link w:val="Header"/>
    <w:rsid w:val="002C45D7"/>
    <w:rPr>
      <w:rFonts w:ascii="Arial" w:hAnsi="Arial"/>
      <w:b/>
      <w:noProof/>
      <w:sz w:val="18"/>
      <w:lang w:val="en-GB" w:eastAsia="en-US"/>
    </w:rPr>
  </w:style>
  <w:style w:type="character" w:customStyle="1" w:styleId="FootnoteTextChar">
    <w:name w:val="Footnote Text Char"/>
    <w:link w:val="FootnoteText"/>
    <w:semiHidden/>
    <w:rsid w:val="002C45D7"/>
    <w:rPr>
      <w:rFonts w:ascii="Times New Roman" w:hAnsi="Times New Roman"/>
      <w:sz w:val="16"/>
      <w:lang w:val="en-GB" w:eastAsia="en-US"/>
    </w:rPr>
  </w:style>
  <w:style w:type="character" w:customStyle="1" w:styleId="FooterChar">
    <w:name w:val="Footer Char"/>
    <w:link w:val="Footer"/>
    <w:rsid w:val="002C45D7"/>
    <w:rPr>
      <w:rFonts w:ascii="Arial" w:hAnsi="Arial"/>
      <w:b/>
      <w:i/>
      <w:noProof/>
      <w:sz w:val="18"/>
      <w:lang w:val="en-GB" w:eastAsia="en-US"/>
    </w:rPr>
  </w:style>
  <w:style w:type="character" w:customStyle="1" w:styleId="DocumentMapChar">
    <w:name w:val="Document Map Char"/>
    <w:link w:val="DocumentMap"/>
    <w:semiHidden/>
    <w:rsid w:val="002C45D7"/>
    <w:rPr>
      <w:rFonts w:ascii="Tahoma" w:hAnsi="Tahoma" w:cs="Tahoma"/>
      <w:shd w:val="clear" w:color="auto" w:fill="000080"/>
      <w:lang w:val="en-GB" w:eastAsia="en-US"/>
    </w:rPr>
  </w:style>
  <w:style w:type="paragraph" w:customStyle="1" w:styleId="NOTE">
    <w:name w:val="NOTE"/>
    <w:basedOn w:val="Normal"/>
    <w:qFormat/>
    <w:rsid w:val="002C45D7"/>
    <w:pPr>
      <w:keepLines/>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16</Pages>
  <Words>7328</Words>
  <Characters>36346</Characters>
  <Application>Microsoft Office Word</Application>
  <DocSecurity>0</DocSecurity>
  <Lines>302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SA6#60</cp:lastModifiedBy>
  <cp:revision>156</cp:revision>
  <cp:lastPrinted>1899-12-31T23:00:00Z</cp:lastPrinted>
  <dcterms:created xsi:type="dcterms:W3CDTF">2024-01-09T13:02:00Z</dcterms:created>
  <dcterms:modified xsi:type="dcterms:W3CDTF">2024-04-08T14:36:00Z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